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9EFECBB" w14:textId="77777777" w:rsidR="00154D6D" w:rsidRPr="00154D6D" w:rsidRDefault="00154D6D" w:rsidP="00154D6D">
      <w:pPr>
        <w:keepNext/>
        <w:keepLines/>
        <w:spacing w:before="180" w:after="180" w:line="240" w:lineRule="auto"/>
        <w:ind w:left="1134" w:hanging="1134"/>
        <w:outlineLvl w:val="1"/>
        <w:rPr>
          <w:rFonts w:ascii="Arial" w:eastAsia="Times New Roman" w:hAnsi="Arial" w:cs="Times New Roman"/>
          <w:sz w:val="32"/>
          <w:szCs w:val="20"/>
        </w:rPr>
      </w:pPr>
      <w:bookmarkStart w:id="0" w:name="_Toc70944490"/>
      <w:bookmarkStart w:id="1" w:name="_Toc104459332"/>
      <w:r w:rsidRPr="00154D6D">
        <w:rPr>
          <w:rFonts w:ascii="Arial" w:eastAsia="Times New Roman" w:hAnsi="Arial" w:cs="Times New Roman"/>
          <w:sz w:val="32"/>
          <w:szCs w:val="20"/>
        </w:rPr>
        <w:t>7.3</w:t>
      </w:r>
      <w:r w:rsidRPr="00154D6D">
        <w:rPr>
          <w:rFonts w:ascii="Arial" w:eastAsia="Times New Roman" w:hAnsi="Arial" w:cs="Times New Roman"/>
          <w:sz w:val="32"/>
          <w:szCs w:val="20"/>
        </w:rPr>
        <w:tab/>
        <w:t>H.265/HEVC Characterization against H.264/AVC</w:t>
      </w:r>
      <w:bookmarkEnd w:id="0"/>
      <w:bookmarkEnd w:id="1"/>
    </w:p>
    <w:p w14:paraId="445989DD" w14:textId="77777777" w:rsidR="00154D6D" w:rsidRPr="00154D6D" w:rsidRDefault="00154D6D" w:rsidP="00154D6D">
      <w:pPr>
        <w:keepNext/>
        <w:keepLines/>
        <w:spacing w:before="120" w:after="180" w:line="240" w:lineRule="auto"/>
        <w:ind w:left="1134" w:hanging="1134"/>
        <w:outlineLvl w:val="2"/>
        <w:rPr>
          <w:rFonts w:ascii="Arial" w:eastAsia="Times New Roman" w:hAnsi="Arial" w:cs="Times New Roman"/>
          <w:sz w:val="28"/>
          <w:szCs w:val="20"/>
        </w:rPr>
      </w:pPr>
      <w:bookmarkStart w:id="2" w:name="_Toc104459333"/>
      <w:r w:rsidRPr="00154D6D">
        <w:rPr>
          <w:rFonts w:ascii="Arial" w:eastAsia="Times New Roman" w:hAnsi="Arial" w:cs="Times New Roman"/>
          <w:sz w:val="28"/>
          <w:szCs w:val="20"/>
        </w:rPr>
        <w:t>7.3.1 Introduction</w:t>
      </w:r>
      <w:bookmarkEnd w:id="2"/>
    </w:p>
    <w:p w14:paraId="3A0ACB83" w14:textId="77777777" w:rsidR="00154D6D" w:rsidRPr="00154D6D" w:rsidRDefault="00154D6D" w:rsidP="00154D6D">
      <w:pPr>
        <w:spacing w:after="180" w:line="240" w:lineRule="auto"/>
        <w:rPr>
          <w:rFonts w:ascii="Times New Roman" w:eastAsia="Times New Roman" w:hAnsi="Times New Roman" w:cs="Times New Roman"/>
          <w:sz w:val="20"/>
          <w:szCs w:val="20"/>
        </w:rPr>
      </w:pPr>
      <w:r w:rsidRPr="00154D6D">
        <w:rPr>
          <w:rFonts w:ascii="Times New Roman" w:eastAsia="Times New Roman" w:hAnsi="Times New Roman" w:cs="Times New Roman"/>
          <w:sz w:val="20"/>
          <w:szCs w:val="20"/>
        </w:rPr>
        <w:t>This clause provides characterization results for H.265/HEVC against H.264/AVC for different scenarios and metrics.</w:t>
      </w:r>
    </w:p>
    <w:p w14:paraId="4B2E2D77" w14:textId="42F52310" w:rsidR="00154D6D" w:rsidRPr="00154D6D" w:rsidRDefault="00154D6D" w:rsidP="00154D6D">
      <w:pPr>
        <w:spacing w:after="180" w:line="240" w:lineRule="auto"/>
        <w:rPr>
          <w:rFonts w:ascii="Times New Roman" w:eastAsia="Times New Roman" w:hAnsi="Times New Roman" w:cs="Times New Roman"/>
          <w:sz w:val="20"/>
          <w:szCs w:val="20"/>
        </w:rPr>
      </w:pPr>
      <w:r w:rsidRPr="00154D6D">
        <w:rPr>
          <w:rFonts w:ascii="Times New Roman" w:eastAsia="Times New Roman" w:hAnsi="Times New Roman" w:cs="Times New Roman"/>
          <w:sz w:val="20"/>
          <w:szCs w:val="20"/>
        </w:rPr>
        <w:t>The clause 7.3.2 provides the results for H.265/HEVC Main 10 profile (referred as H.265/HEVC HM) and clause 7.3.3 provides the results for H.265/HEVC Screen-Extended Main 10 profile (referred as H.265/HEVC SCC) compared to H.264/AVC</w:t>
      </w:r>
      <w:ins w:id="3" w:author="Lukasz Litwic" w:date="2022-08-11T21:56:00Z">
        <w:r w:rsidR="009827C9">
          <w:rPr>
            <w:rFonts w:ascii="Times New Roman" w:eastAsia="Times New Roman" w:hAnsi="Times New Roman" w:cs="Times New Roman"/>
            <w:sz w:val="20"/>
            <w:szCs w:val="20"/>
          </w:rPr>
          <w:t xml:space="preserve"> </w:t>
        </w:r>
        <w:r w:rsidR="009827C9" w:rsidRPr="009827C9">
          <w:rPr>
            <w:rFonts w:ascii="Times New Roman" w:eastAsia="Times New Roman" w:hAnsi="Times New Roman" w:cs="Times New Roman"/>
            <w:sz w:val="20"/>
            <w:szCs w:val="20"/>
          </w:rPr>
          <w:t>Progressive High-Profile</w:t>
        </w:r>
        <w:r w:rsidR="009827C9">
          <w:rPr>
            <w:rFonts w:ascii="Times New Roman" w:eastAsia="Times New Roman" w:hAnsi="Times New Roman" w:cs="Times New Roman"/>
            <w:sz w:val="20"/>
            <w:szCs w:val="20"/>
          </w:rPr>
          <w:t xml:space="preserve"> or High Profile (referred as </w:t>
        </w:r>
        <w:r w:rsidR="009827C9" w:rsidRPr="00154D6D">
          <w:rPr>
            <w:rFonts w:ascii="Times New Roman" w:eastAsia="Times New Roman" w:hAnsi="Times New Roman" w:cs="Times New Roman"/>
            <w:sz w:val="20"/>
            <w:szCs w:val="20"/>
          </w:rPr>
          <w:t>H.264/AVC</w:t>
        </w:r>
        <w:r w:rsidR="009827C9">
          <w:rPr>
            <w:rFonts w:ascii="Times New Roman" w:eastAsia="Times New Roman" w:hAnsi="Times New Roman" w:cs="Times New Roman"/>
            <w:sz w:val="20"/>
            <w:szCs w:val="20"/>
          </w:rPr>
          <w:t xml:space="preserve"> JM) </w:t>
        </w:r>
      </w:ins>
      <w:r w:rsidRPr="00154D6D">
        <w:rPr>
          <w:rFonts w:ascii="Times New Roman" w:eastAsia="Times New Roman" w:hAnsi="Times New Roman" w:cs="Times New Roman"/>
          <w:sz w:val="20"/>
          <w:szCs w:val="20"/>
        </w:rPr>
        <w:t>.</w:t>
      </w:r>
    </w:p>
    <w:p w14:paraId="45931602" w14:textId="77777777" w:rsidR="00154D6D" w:rsidRPr="00154D6D" w:rsidRDefault="00154D6D" w:rsidP="00154D6D">
      <w:pPr>
        <w:keepNext/>
        <w:keepLines/>
        <w:spacing w:before="120" w:after="180" w:line="240" w:lineRule="auto"/>
        <w:ind w:left="1134" w:hanging="1134"/>
        <w:outlineLvl w:val="2"/>
        <w:rPr>
          <w:rFonts w:ascii="Arial" w:eastAsia="Times New Roman" w:hAnsi="Arial" w:cs="Times New Roman"/>
          <w:sz w:val="28"/>
          <w:szCs w:val="20"/>
        </w:rPr>
      </w:pPr>
      <w:bookmarkStart w:id="4" w:name="_Toc104459334"/>
      <w:r w:rsidRPr="00154D6D">
        <w:rPr>
          <w:rFonts w:ascii="Arial" w:eastAsia="Times New Roman" w:hAnsi="Arial" w:cs="Times New Roman"/>
          <w:sz w:val="28"/>
          <w:szCs w:val="20"/>
        </w:rPr>
        <w:t>7.3.2 H.265/HEVC HM against H.264/AVC</w:t>
      </w:r>
      <w:bookmarkEnd w:id="4"/>
    </w:p>
    <w:p w14:paraId="36C01428" w14:textId="77777777" w:rsidR="00154D6D" w:rsidRPr="00154D6D" w:rsidRDefault="00154D6D" w:rsidP="00154D6D">
      <w:pPr>
        <w:keepNext/>
        <w:keepLines/>
        <w:spacing w:before="120" w:after="180" w:line="240" w:lineRule="auto"/>
        <w:ind w:left="1418" w:hanging="1418"/>
        <w:outlineLvl w:val="3"/>
        <w:rPr>
          <w:rFonts w:ascii="Arial" w:eastAsia="Times New Roman" w:hAnsi="Arial" w:cs="Times New Roman"/>
          <w:sz w:val="24"/>
          <w:szCs w:val="20"/>
        </w:rPr>
      </w:pPr>
      <w:bookmarkStart w:id="5" w:name="_Toc104459335"/>
      <w:r w:rsidRPr="00154D6D">
        <w:rPr>
          <w:rFonts w:ascii="Arial" w:eastAsia="Times New Roman" w:hAnsi="Arial" w:cs="Times New Roman"/>
          <w:sz w:val="24"/>
          <w:szCs w:val="20"/>
        </w:rPr>
        <w:t>7.3.2.1</w:t>
      </w:r>
      <w:r w:rsidRPr="00154D6D">
        <w:rPr>
          <w:rFonts w:ascii="Arial" w:eastAsia="Times New Roman" w:hAnsi="Arial" w:cs="Times New Roman"/>
          <w:sz w:val="24"/>
          <w:szCs w:val="20"/>
        </w:rPr>
        <w:tab/>
        <w:t>Overview</w:t>
      </w:r>
      <w:bookmarkEnd w:id="5"/>
    </w:p>
    <w:p w14:paraId="01D21CAD" w14:textId="1799484A" w:rsidR="00154D6D" w:rsidRPr="00154D6D" w:rsidRDefault="00154D6D" w:rsidP="00154D6D">
      <w:pPr>
        <w:spacing w:after="180" w:line="240" w:lineRule="auto"/>
        <w:rPr>
          <w:rFonts w:ascii="Times New Roman" w:eastAsia="Times New Roman" w:hAnsi="Times New Roman" w:cs="Times New Roman"/>
          <w:sz w:val="20"/>
          <w:szCs w:val="20"/>
        </w:rPr>
      </w:pPr>
      <w:r w:rsidRPr="00154D6D">
        <w:rPr>
          <w:rFonts w:ascii="Times New Roman" w:eastAsia="Times New Roman" w:hAnsi="Times New Roman" w:cs="Times New Roman"/>
          <w:sz w:val="20"/>
          <w:szCs w:val="20"/>
        </w:rPr>
        <w:t>This clause provides a full characterization of H.265/HEVC HM against H.264/AVC</w:t>
      </w:r>
      <w:ins w:id="6" w:author="Lukasz Litwic" w:date="2022-08-11T21:46:00Z">
        <w:r w:rsidR="004257BA">
          <w:rPr>
            <w:rFonts w:ascii="Times New Roman" w:eastAsia="Times New Roman" w:hAnsi="Times New Roman" w:cs="Times New Roman"/>
            <w:sz w:val="20"/>
            <w:szCs w:val="20"/>
          </w:rPr>
          <w:t xml:space="preserve"> JM</w:t>
        </w:r>
      </w:ins>
      <w:r w:rsidRPr="00154D6D">
        <w:rPr>
          <w:rFonts w:ascii="Times New Roman" w:eastAsia="Times New Roman" w:hAnsi="Times New Roman" w:cs="Times New Roman"/>
          <w:sz w:val="20"/>
          <w:szCs w:val="20"/>
        </w:rPr>
        <w:t xml:space="preserve"> according to clause 7.2.1. The results provided in clause 6 are used for the characterization.</w:t>
      </w:r>
    </w:p>
    <w:p w14:paraId="74A2B9AA" w14:textId="77777777" w:rsidR="00154D6D" w:rsidRPr="00154D6D" w:rsidRDefault="00154D6D" w:rsidP="00154D6D">
      <w:pPr>
        <w:keepNext/>
        <w:keepLines/>
        <w:spacing w:before="120" w:after="180" w:line="240" w:lineRule="auto"/>
        <w:ind w:left="1418" w:hanging="1418"/>
        <w:outlineLvl w:val="3"/>
        <w:rPr>
          <w:rFonts w:ascii="Arial" w:eastAsia="Times New Roman" w:hAnsi="Arial" w:cs="Times New Roman"/>
          <w:sz w:val="24"/>
          <w:szCs w:val="20"/>
        </w:rPr>
      </w:pPr>
      <w:bookmarkStart w:id="7" w:name="_Toc104459336"/>
      <w:r w:rsidRPr="00154D6D">
        <w:rPr>
          <w:rFonts w:ascii="Arial" w:eastAsia="Times New Roman" w:hAnsi="Arial" w:cs="Times New Roman"/>
          <w:sz w:val="24"/>
          <w:szCs w:val="20"/>
        </w:rPr>
        <w:t>7.3.2.2</w:t>
      </w:r>
      <w:r w:rsidRPr="00154D6D">
        <w:rPr>
          <w:rFonts w:ascii="Arial" w:eastAsia="Times New Roman" w:hAnsi="Arial" w:cs="Times New Roman"/>
          <w:sz w:val="24"/>
          <w:szCs w:val="20"/>
        </w:rPr>
        <w:tab/>
        <w:t>Scenario 1: Full HD</w:t>
      </w:r>
      <w:bookmarkEnd w:id="7"/>
    </w:p>
    <w:p w14:paraId="21B99E08" w14:textId="52846470" w:rsidR="00154D6D" w:rsidRPr="00154D6D" w:rsidRDefault="00154D6D" w:rsidP="00154D6D">
      <w:pPr>
        <w:spacing w:after="180" w:line="240" w:lineRule="auto"/>
        <w:rPr>
          <w:rFonts w:ascii="Times New Roman" w:eastAsia="Times New Roman" w:hAnsi="Times New Roman" w:cs="Times New Roman"/>
          <w:sz w:val="20"/>
          <w:szCs w:val="20"/>
        </w:rPr>
      </w:pPr>
      <w:r w:rsidRPr="00154D6D">
        <w:rPr>
          <w:rFonts w:ascii="Times New Roman" w:eastAsia="Times New Roman" w:hAnsi="Times New Roman" w:cs="Times New Roman"/>
          <w:sz w:val="20"/>
          <w:szCs w:val="20"/>
        </w:rPr>
        <w:t>This clause provides characterization of H.265/HEVC HM mode configurations against H.264/AVC</w:t>
      </w:r>
      <w:ins w:id="8" w:author="Lukasz Litwic" w:date="2022-08-11T21:46:00Z">
        <w:r w:rsidR="001D459C">
          <w:rPr>
            <w:rFonts w:ascii="Times New Roman" w:eastAsia="Times New Roman" w:hAnsi="Times New Roman" w:cs="Times New Roman"/>
            <w:sz w:val="20"/>
            <w:szCs w:val="20"/>
          </w:rPr>
          <w:t xml:space="preserve"> JM</w:t>
        </w:r>
      </w:ins>
      <w:r w:rsidRPr="00154D6D">
        <w:rPr>
          <w:rFonts w:ascii="Times New Roman" w:eastAsia="Times New Roman" w:hAnsi="Times New Roman" w:cs="Times New Roman"/>
          <w:sz w:val="20"/>
          <w:szCs w:val="20"/>
        </w:rPr>
        <w:t xml:space="preserve"> for Scenario 1 Full HD. In particular, Table 7.3.2.2-1 provides the BD rate gain of H.265/HEVC HM with S1-HM-01 against H.264/AVC</w:t>
      </w:r>
      <w:ins w:id="9" w:author="Lukasz Litwic" w:date="2022-08-11T21:46:00Z">
        <w:r w:rsidR="001D459C">
          <w:rPr>
            <w:rFonts w:ascii="Times New Roman" w:eastAsia="Times New Roman" w:hAnsi="Times New Roman" w:cs="Times New Roman"/>
            <w:sz w:val="20"/>
            <w:szCs w:val="20"/>
          </w:rPr>
          <w:t xml:space="preserve"> HM</w:t>
        </w:r>
      </w:ins>
      <w:r w:rsidRPr="00154D6D">
        <w:rPr>
          <w:rFonts w:ascii="Times New Roman" w:eastAsia="Times New Roman" w:hAnsi="Times New Roman" w:cs="Times New Roman"/>
          <w:sz w:val="20"/>
          <w:szCs w:val="20"/>
        </w:rPr>
        <w:t xml:space="preserve"> with configuration S1-</w:t>
      </w:r>
      <w:del w:id="10" w:author="Lukasz Litwic" w:date="2022-08-11T21:42:00Z">
        <w:r w:rsidRPr="00154D6D" w:rsidDel="00EB4A2A">
          <w:rPr>
            <w:rFonts w:ascii="Times New Roman" w:eastAsia="Times New Roman" w:hAnsi="Times New Roman" w:cs="Times New Roman"/>
            <w:sz w:val="20"/>
            <w:szCs w:val="20"/>
          </w:rPr>
          <w:delText>HM</w:delText>
        </w:r>
      </w:del>
      <w:ins w:id="11" w:author="Lukasz Litwic" w:date="2022-08-11T21:42:00Z">
        <w:r w:rsidR="00EB4A2A">
          <w:rPr>
            <w:rFonts w:ascii="Times New Roman" w:eastAsia="Times New Roman" w:hAnsi="Times New Roman" w:cs="Times New Roman"/>
            <w:sz w:val="20"/>
            <w:szCs w:val="20"/>
          </w:rPr>
          <w:t>J</w:t>
        </w:r>
        <w:r w:rsidR="00EB4A2A" w:rsidRPr="00154D6D">
          <w:rPr>
            <w:rFonts w:ascii="Times New Roman" w:eastAsia="Times New Roman" w:hAnsi="Times New Roman" w:cs="Times New Roman"/>
            <w:sz w:val="20"/>
            <w:szCs w:val="20"/>
          </w:rPr>
          <w:t>M</w:t>
        </w:r>
      </w:ins>
      <w:r w:rsidRPr="00154D6D">
        <w:rPr>
          <w:rFonts w:ascii="Times New Roman" w:eastAsia="Times New Roman" w:hAnsi="Times New Roman" w:cs="Times New Roman"/>
          <w:sz w:val="20"/>
          <w:szCs w:val="20"/>
        </w:rPr>
        <w:t>-01, i.e. with the Full HD SDR scenario reference sequences.</w:t>
      </w:r>
    </w:p>
    <w:p w14:paraId="68F05944" w14:textId="18481949" w:rsidR="00154D6D" w:rsidRPr="00154D6D" w:rsidRDefault="00154D6D" w:rsidP="00154D6D">
      <w:pPr>
        <w:keepNext/>
        <w:keepLines/>
        <w:spacing w:before="60" w:after="180" w:line="240" w:lineRule="auto"/>
        <w:ind w:left="284"/>
        <w:jc w:val="center"/>
        <w:rPr>
          <w:rFonts w:ascii="Arial" w:eastAsia="Times New Roman" w:hAnsi="Arial" w:cs="Times New Roman"/>
          <w:b/>
          <w:sz w:val="20"/>
          <w:szCs w:val="20"/>
        </w:rPr>
      </w:pPr>
      <w:r w:rsidRPr="00154D6D">
        <w:rPr>
          <w:rFonts w:ascii="Arial" w:eastAsia="Times New Roman" w:hAnsi="Arial" w:cs="Times New Roman"/>
          <w:b/>
          <w:sz w:val="20"/>
          <w:szCs w:val="20"/>
        </w:rPr>
        <w:t xml:space="preserve">Table 7.3.2.2-1 BD rate gain of H.265/HEVC HM with S1-HM-01 against H.264/AVC </w:t>
      </w:r>
      <w:ins w:id="12" w:author="Lukasz Litwic" w:date="2022-08-11T21:46:00Z">
        <w:r w:rsidR="001D459C">
          <w:rPr>
            <w:rFonts w:ascii="Arial" w:eastAsia="Times New Roman" w:hAnsi="Arial" w:cs="Times New Roman"/>
            <w:b/>
            <w:sz w:val="20"/>
            <w:szCs w:val="20"/>
          </w:rPr>
          <w:t xml:space="preserve">JM </w:t>
        </w:r>
      </w:ins>
      <w:r w:rsidRPr="00154D6D">
        <w:rPr>
          <w:rFonts w:ascii="Arial" w:eastAsia="Times New Roman" w:hAnsi="Arial" w:cs="Times New Roman"/>
          <w:b/>
          <w:sz w:val="20"/>
          <w:szCs w:val="20"/>
        </w:rPr>
        <w:t>with configuration S1-JM-01, i.e. with the Full HD SDR scenario reference sequences</w:t>
      </w:r>
    </w:p>
    <w:tbl>
      <w:tblPr>
        <w:tblStyle w:val="GridTable5Dark-Accent3"/>
        <w:tblW w:w="0" w:type="auto"/>
        <w:jc w:val="center"/>
        <w:tblLook w:val="04A0" w:firstRow="1" w:lastRow="0" w:firstColumn="1" w:lastColumn="0" w:noHBand="0" w:noVBand="1"/>
      </w:tblPr>
      <w:tblGrid>
        <w:gridCol w:w="2162"/>
        <w:gridCol w:w="1750"/>
        <w:gridCol w:w="650"/>
        <w:gridCol w:w="872"/>
        <w:gridCol w:w="683"/>
        <w:gridCol w:w="1073"/>
      </w:tblGrid>
      <w:tr w:rsidR="00154D6D" w:rsidRPr="00154D6D" w14:paraId="6EC0DE4B" w14:textId="77777777" w:rsidTr="00E54068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tcBorders>
              <w:bottom w:val="single" w:sz="4" w:space="0" w:color="FFFFFF"/>
            </w:tcBorders>
            <w:hideMark/>
          </w:tcPr>
          <w:p w14:paraId="679D8707" w14:textId="77777777" w:rsidR="00154D6D" w:rsidRPr="00154D6D" w:rsidRDefault="00154D6D" w:rsidP="00154D6D">
            <w:pPr>
              <w:keepNext/>
              <w:keepLines/>
              <w:jc w:val="center"/>
              <w:rPr>
                <w:rFonts w:ascii="Arial" w:hAnsi="Arial" w:cs="Arial"/>
                <w:color w:val="FFFFFF" w:themeColor="background1"/>
                <w:lang w:val="en-US"/>
              </w:rPr>
            </w:pPr>
            <w:r w:rsidRPr="00154D6D">
              <w:rPr>
                <w:rFonts w:ascii="Arial" w:hAnsi="Arial" w:cs="Arial"/>
                <w:color w:val="FFFFFF" w:themeColor="background1"/>
                <w:lang w:val="en-US"/>
              </w:rPr>
              <w:t>Reference sequence</w:t>
            </w:r>
          </w:p>
        </w:tc>
        <w:tc>
          <w:tcPr>
            <w:tcW w:w="0" w:type="auto"/>
            <w:tcBorders>
              <w:bottom w:val="single" w:sz="4" w:space="0" w:color="FFFFFF"/>
            </w:tcBorders>
            <w:hideMark/>
          </w:tcPr>
          <w:p w14:paraId="21520504" w14:textId="77777777" w:rsidR="00154D6D" w:rsidRPr="00154D6D" w:rsidRDefault="00154D6D" w:rsidP="00154D6D">
            <w:pPr>
              <w:keepNext/>
              <w:keepLines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color w:val="FFFFFF" w:themeColor="background1"/>
                <w:lang w:val="en-US"/>
              </w:rPr>
            </w:pPr>
            <w:r w:rsidRPr="00154D6D">
              <w:rPr>
                <w:rFonts w:ascii="Arial" w:hAnsi="Arial" w:cs="Arial"/>
                <w:color w:val="FFFFFF" w:themeColor="background1"/>
                <w:lang w:val="en-US"/>
              </w:rPr>
              <w:t>Name</w:t>
            </w:r>
          </w:p>
        </w:tc>
        <w:tc>
          <w:tcPr>
            <w:tcW w:w="0" w:type="auto"/>
            <w:tcBorders>
              <w:bottom w:val="single" w:sz="4" w:space="0" w:color="FFFFFF"/>
            </w:tcBorders>
            <w:vAlign w:val="bottom"/>
            <w:hideMark/>
          </w:tcPr>
          <w:p w14:paraId="62972C63" w14:textId="77777777" w:rsidR="00154D6D" w:rsidRPr="00154D6D" w:rsidRDefault="00154D6D" w:rsidP="00154D6D">
            <w:pPr>
              <w:keepNext/>
              <w:keepLines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color w:val="FFFFFF" w:themeColor="background1"/>
                <w:lang w:val="en-US"/>
              </w:rPr>
            </w:pPr>
            <w:r w:rsidRPr="00154D6D">
              <w:rPr>
                <w:rFonts w:ascii="Arial" w:hAnsi="Arial" w:cs="Arial"/>
                <w:color w:val="FFFFFF" w:themeColor="background1"/>
                <w:lang w:val="en-US"/>
              </w:rPr>
              <w:t>psnr</w:t>
            </w:r>
          </w:p>
        </w:tc>
        <w:tc>
          <w:tcPr>
            <w:tcW w:w="0" w:type="auto"/>
            <w:tcBorders>
              <w:bottom w:val="single" w:sz="4" w:space="0" w:color="FFFFFF"/>
            </w:tcBorders>
            <w:vAlign w:val="bottom"/>
            <w:hideMark/>
          </w:tcPr>
          <w:p w14:paraId="5C8ECC2C" w14:textId="77777777" w:rsidR="00154D6D" w:rsidRPr="00154D6D" w:rsidRDefault="00154D6D" w:rsidP="00154D6D">
            <w:pPr>
              <w:keepNext/>
              <w:keepLines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color w:val="FFFFFF" w:themeColor="background1"/>
                <w:lang w:val="en-US"/>
              </w:rPr>
            </w:pPr>
            <w:r w:rsidRPr="00154D6D">
              <w:rPr>
                <w:rFonts w:ascii="Arial" w:hAnsi="Arial" w:cs="Arial"/>
                <w:color w:val="FFFFFF" w:themeColor="background1"/>
                <w:lang w:val="en-US"/>
              </w:rPr>
              <w:t>y_psnr</w:t>
            </w:r>
          </w:p>
        </w:tc>
        <w:tc>
          <w:tcPr>
            <w:tcW w:w="0" w:type="auto"/>
            <w:tcBorders>
              <w:bottom w:val="single" w:sz="4" w:space="0" w:color="FFFFFF"/>
            </w:tcBorders>
            <w:vAlign w:val="bottom"/>
            <w:hideMark/>
          </w:tcPr>
          <w:p w14:paraId="6D3B97A3" w14:textId="77777777" w:rsidR="00154D6D" w:rsidRPr="00154D6D" w:rsidRDefault="00154D6D" w:rsidP="00154D6D">
            <w:pPr>
              <w:keepNext/>
              <w:keepLines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color w:val="FFFFFF" w:themeColor="background1"/>
                <w:lang w:val="en-US"/>
              </w:rPr>
            </w:pPr>
            <w:r w:rsidRPr="00154D6D">
              <w:rPr>
                <w:rFonts w:ascii="Arial" w:hAnsi="Arial" w:cs="Arial"/>
                <w:color w:val="FFFFFF" w:themeColor="background1"/>
                <w:lang w:val="en-US"/>
              </w:rPr>
              <w:t>vmaf</w:t>
            </w:r>
          </w:p>
        </w:tc>
        <w:tc>
          <w:tcPr>
            <w:tcW w:w="0" w:type="auto"/>
            <w:tcBorders>
              <w:bottom w:val="single" w:sz="4" w:space="0" w:color="FFFFFF"/>
            </w:tcBorders>
            <w:vAlign w:val="bottom"/>
            <w:hideMark/>
          </w:tcPr>
          <w:p w14:paraId="22353862" w14:textId="77777777" w:rsidR="00154D6D" w:rsidRPr="00154D6D" w:rsidRDefault="00154D6D" w:rsidP="00154D6D">
            <w:pPr>
              <w:keepNext/>
              <w:keepLines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color w:val="FFFFFF" w:themeColor="background1"/>
                <w:lang w:val="en-US"/>
              </w:rPr>
            </w:pPr>
            <w:r w:rsidRPr="00154D6D">
              <w:rPr>
                <w:rFonts w:ascii="Arial" w:hAnsi="Arial" w:cs="Arial"/>
                <w:color w:val="FFFFFF" w:themeColor="background1"/>
                <w:lang w:val="en-US"/>
              </w:rPr>
              <w:t>ms_ssim</w:t>
            </w:r>
          </w:p>
        </w:tc>
      </w:tr>
      <w:tr w:rsidR="00154D6D" w:rsidRPr="00154D6D" w14:paraId="3B53FFB5" w14:textId="77777777" w:rsidTr="00E5406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tcBorders>
              <w:top w:val="single" w:sz="4" w:space="0" w:color="FFFFFF"/>
              <w:bottom w:val="single" w:sz="4" w:space="0" w:color="FFFFFF"/>
              <w:right w:val="single" w:sz="4" w:space="0" w:color="FFFFFF"/>
            </w:tcBorders>
            <w:hideMark/>
          </w:tcPr>
          <w:p w14:paraId="781CC327" w14:textId="77777777" w:rsidR="00154D6D" w:rsidRPr="00154D6D" w:rsidRDefault="00154D6D" w:rsidP="00154D6D">
            <w:pPr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lang w:val="en-US"/>
              </w:rPr>
              <w:t>S1-R01</w:t>
            </w: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hideMark/>
          </w:tcPr>
          <w:p w14:paraId="02779C31" w14:textId="77777777" w:rsidR="00154D6D" w:rsidRPr="00154D6D" w:rsidRDefault="00154D6D" w:rsidP="00154D6D">
            <w:pPr>
              <w:keepNext/>
              <w:keepLines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lang w:val="en-US"/>
              </w:rPr>
              <w:t>Brest-Sedof-FHD</w:t>
            </w: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vAlign w:val="bottom"/>
          </w:tcPr>
          <w:p w14:paraId="41AFC25E" w14:textId="77777777" w:rsidR="00154D6D" w:rsidRPr="00154D6D" w:rsidRDefault="00154D6D" w:rsidP="00154D6D">
            <w:pPr>
              <w:keepNext/>
              <w:keepLines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color w:val="000000"/>
              </w:rPr>
              <w:t>68.7</w:t>
            </w: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vAlign w:val="bottom"/>
          </w:tcPr>
          <w:p w14:paraId="0EC05D55" w14:textId="77777777" w:rsidR="00154D6D" w:rsidRPr="00154D6D" w:rsidRDefault="00154D6D" w:rsidP="00154D6D">
            <w:pPr>
              <w:keepNext/>
              <w:keepLines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color w:val="000000"/>
              </w:rPr>
            </w:pPr>
            <w:r w:rsidRPr="00154D6D">
              <w:rPr>
                <w:rFonts w:ascii="Arial" w:hAnsi="Arial" w:cs="Arial"/>
                <w:color w:val="000000"/>
              </w:rPr>
              <w:t>70.9</w:t>
            </w: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vAlign w:val="bottom"/>
          </w:tcPr>
          <w:p w14:paraId="04C92D72" w14:textId="77777777" w:rsidR="00154D6D" w:rsidRPr="00154D6D" w:rsidRDefault="00154D6D" w:rsidP="00154D6D">
            <w:pPr>
              <w:keepNext/>
              <w:keepLines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color w:val="000000"/>
              </w:rPr>
            </w:pPr>
            <w:r w:rsidRPr="00154D6D">
              <w:rPr>
                <w:rFonts w:ascii="Arial" w:hAnsi="Arial" w:cs="Arial"/>
                <w:color w:val="000000"/>
              </w:rPr>
              <w:t>57.6</w:t>
            </w: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vAlign w:val="bottom"/>
          </w:tcPr>
          <w:p w14:paraId="34E11E4B" w14:textId="77777777" w:rsidR="00154D6D" w:rsidRPr="00154D6D" w:rsidRDefault="00154D6D" w:rsidP="00154D6D">
            <w:pPr>
              <w:keepNext/>
              <w:keepLines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color w:val="000000"/>
              </w:rPr>
            </w:pPr>
            <w:r w:rsidRPr="00154D6D">
              <w:rPr>
                <w:rFonts w:ascii="Arial" w:hAnsi="Arial" w:cs="Arial"/>
                <w:color w:val="000000"/>
              </w:rPr>
              <w:t>46.2</w:t>
            </w:r>
          </w:p>
        </w:tc>
      </w:tr>
      <w:tr w:rsidR="00154D6D" w:rsidRPr="00154D6D" w14:paraId="77126A0E" w14:textId="77777777" w:rsidTr="00E54068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tcBorders>
              <w:top w:val="single" w:sz="4" w:space="0" w:color="FFFFFF"/>
              <w:bottom w:val="single" w:sz="4" w:space="0" w:color="FFFFFF"/>
              <w:right w:val="single" w:sz="4" w:space="0" w:color="FFFFFF"/>
            </w:tcBorders>
            <w:hideMark/>
          </w:tcPr>
          <w:p w14:paraId="2085A224" w14:textId="77777777" w:rsidR="00154D6D" w:rsidRPr="00154D6D" w:rsidRDefault="00154D6D" w:rsidP="00154D6D">
            <w:pPr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lang w:val="en-US"/>
              </w:rPr>
              <w:t>S1-R02</w:t>
            </w: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hideMark/>
          </w:tcPr>
          <w:p w14:paraId="41A9FB52" w14:textId="77777777" w:rsidR="00154D6D" w:rsidRPr="00154D6D" w:rsidRDefault="00154D6D" w:rsidP="00154D6D">
            <w:pPr>
              <w:keepNext/>
              <w:keepLines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lang w:val="en-US"/>
              </w:rPr>
              <w:t>Rain Fruits-FHD</w:t>
            </w: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vAlign w:val="bottom"/>
          </w:tcPr>
          <w:p w14:paraId="311B5421" w14:textId="77777777" w:rsidR="00154D6D" w:rsidRPr="00154D6D" w:rsidRDefault="00154D6D" w:rsidP="00154D6D">
            <w:pPr>
              <w:keepNext/>
              <w:keepLines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color w:val="000000"/>
              </w:rPr>
              <w:t>47.0</w:t>
            </w: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vAlign w:val="bottom"/>
          </w:tcPr>
          <w:p w14:paraId="00773994" w14:textId="77777777" w:rsidR="00154D6D" w:rsidRPr="00154D6D" w:rsidRDefault="00154D6D" w:rsidP="00154D6D">
            <w:pPr>
              <w:keepNext/>
              <w:keepLines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color w:val="000000"/>
              </w:rPr>
            </w:pPr>
            <w:r w:rsidRPr="00154D6D">
              <w:rPr>
                <w:rFonts w:ascii="Arial" w:hAnsi="Arial" w:cs="Arial"/>
                <w:color w:val="000000"/>
              </w:rPr>
              <w:t>48.1</w:t>
            </w: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vAlign w:val="bottom"/>
          </w:tcPr>
          <w:p w14:paraId="78E89018" w14:textId="77777777" w:rsidR="00154D6D" w:rsidRPr="00154D6D" w:rsidRDefault="00154D6D" w:rsidP="00154D6D">
            <w:pPr>
              <w:keepNext/>
              <w:keepLines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color w:val="000000"/>
              </w:rPr>
            </w:pPr>
            <w:r w:rsidRPr="00154D6D">
              <w:rPr>
                <w:rFonts w:ascii="Arial" w:hAnsi="Arial" w:cs="Arial"/>
                <w:color w:val="000000"/>
              </w:rPr>
              <w:t>46.4</w:t>
            </w: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vAlign w:val="bottom"/>
          </w:tcPr>
          <w:p w14:paraId="0CECE4CE" w14:textId="77777777" w:rsidR="00154D6D" w:rsidRPr="00154D6D" w:rsidRDefault="00154D6D" w:rsidP="00154D6D">
            <w:pPr>
              <w:keepNext/>
              <w:keepLines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color w:val="000000"/>
              </w:rPr>
            </w:pPr>
            <w:r w:rsidRPr="00154D6D">
              <w:rPr>
                <w:rFonts w:ascii="Arial" w:hAnsi="Arial" w:cs="Arial"/>
                <w:color w:val="000000"/>
              </w:rPr>
              <w:t>44.8</w:t>
            </w:r>
          </w:p>
        </w:tc>
      </w:tr>
      <w:tr w:rsidR="00154D6D" w:rsidRPr="00154D6D" w14:paraId="6D15081F" w14:textId="77777777" w:rsidTr="00E5406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tcBorders>
              <w:top w:val="single" w:sz="4" w:space="0" w:color="FFFFFF"/>
              <w:bottom w:val="single" w:sz="4" w:space="0" w:color="FFFFFF"/>
              <w:right w:val="single" w:sz="4" w:space="0" w:color="FFFFFF"/>
            </w:tcBorders>
            <w:hideMark/>
          </w:tcPr>
          <w:p w14:paraId="187B9645" w14:textId="77777777" w:rsidR="00154D6D" w:rsidRPr="00154D6D" w:rsidRDefault="00154D6D" w:rsidP="00154D6D">
            <w:pPr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lang w:val="en-US"/>
              </w:rPr>
              <w:t>S1-R03</w:t>
            </w: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hideMark/>
          </w:tcPr>
          <w:p w14:paraId="5840A038" w14:textId="77777777" w:rsidR="00154D6D" w:rsidRPr="00154D6D" w:rsidRDefault="00154D6D" w:rsidP="00154D6D">
            <w:pPr>
              <w:keepNext/>
              <w:keepLines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lang w:val="en-US"/>
              </w:rPr>
              <w:t>Park Joy-FHD</w:t>
            </w: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vAlign w:val="bottom"/>
          </w:tcPr>
          <w:p w14:paraId="424F654D" w14:textId="77777777" w:rsidR="00154D6D" w:rsidRPr="00154D6D" w:rsidRDefault="00154D6D" w:rsidP="00154D6D">
            <w:pPr>
              <w:keepNext/>
              <w:keepLines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color w:val="000000"/>
              </w:rPr>
              <w:t>22.3</w:t>
            </w: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vAlign w:val="bottom"/>
          </w:tcPr>
          <w:p w14:paraId="7AEE1675" w14:textId="77777777" w:rsidR="00154D6D" w:rsidRPr="00154D6D" w:rsidRDefault="00154D6D" w:rsidP="00154D6D">
            <w:pPr>
              <w:keepNext/>
              <w:keepLines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color w:val="000000"/>
              </w:rPr>
            </w:pPr>
            <w:r w:rsidRPr="00154D6D">
              <w:rPr>
                <w:rFonts w:ascii="Arial" w:hAnsi="Arial" w:cs="Arial"/>
                <w:color w:val="000000"/>
              </w:rPr>
              <w:t>20.8</w:t>
            </w: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vAlign w:val="bottom"/>
          </w:tcPr>
          <w:p w14:paraId="1AE07E64" w14:textId="77777777" w:rsidR="00154D6D" w:rsidRPr="00154D6D" w:rsidRDefault="00154D6D" w:rsidP="00154D6D">
            <w:pPr>
              <w:keepNext/>
              <w:keepLines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color w:val="000000"/>
              </w:rPr>
            </w:pPr>
            <w:r w:rsidRPr="00154D6D">
              <w:rPr>
                <w:rFonts w:ascii="Arial" w:hAnsi="Arial" w:cs="Arial"/>
                <w:color w:val="000000"/>
              </w:rPr>
              <w:t>28.2</w:t>
            </w: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vAlign w:val="bottom"/>
          </w:tcPr>
          <w:p w14:paraId="315D8DC8" w14:textId="77777777" w:rsidR="00154D6D" w:rsidRPr="00154D6D" w:rsidRDefault="00154D6D" w:rsidP="00154D6D">
            <w:pPr>
              <w:keepNext/>
              <w:keepLines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color w:val="000000"/>
              </w:rPr>
            </w:pPr>
            <w:r w:rsidRPr="00154D6D">
              <w:rPr>
                <w:rFonts w:ascii="Arial" w:hAnsi="Arial" w:cs="Arial"/>
                <w:color w:val="000000"/>
              </w:rPr>
              <w:t>25.2</w:t>
            </w:r>
          </w:p>
        </w:tc>
      </w:tr>
      <w:tr w:rsidR="00154D6D" w:rsidRPr="00154D6D" w14:paraId="785B38B0" w14:textId="77777777" w:rsidTr="00E54068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tcBorders>
              <w:top w:val="single" w:sz="4" w:space="0" w:color="FFFFFF"/>
              <w:bottom w:val="single" w:sz="4" w:space="0" w:color="FFFFFF"/>
              <w:right w:val="single" w:sz="4" w:space="0" w:color="FFFFFF"/>
            </w:tcBorders>
            <w:hideMark/>
          </w:tcPr>
          <w:p w14:paraId="5AE57EA0" w14:textId="77777777" w:rsidR="00154D6D" w:rsidRPr="00154D6D" w:rsidRDefault="00154D6D" w:rsidP="00154D6D">
            <w:pPr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lang w:val="en-US"/>
              </w:rPr>
              <w:t>S1-R04</w:t>
            </w: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hideMark/>
          </w:tcPr>
          <w:p w14:paraId="3137B996" w14:textId="77777777" w:rsidR="00154D6D" w:rsidRPr="00154D6D" w:rsidRDefault="00154D6D" w:rsidP="00154D6D">
            <w:pPr>
              <w:keepNext/>
              <w:keepLines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lang w:val="en-US"/>
              </w:rPr>
              <w:t>Soccer-FHD</w:t>
            </w: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vAlign w:val="bottom"/>
          </w:tcPr>
          <w:p w14:paraId="41D773D4" w14:textId="77777777" w:rsidR="00154D6D" w:rsidRPr="00154D6D" w:rsidRDefault="00154D6D" w:rsidP="00154D6D">
            <w:pPr>
              <w:keepNext/>
              <w:keepLines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color w:val="000000"/>
              </w:rPr>
              <w:t>56.6</w:t>
            </w: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vAlign w:val="bottom"/>
          </w:tcPr>
          <w:p w14:paraId="018358AC" w14:textId="77777777" w:rsidR="00154D6D" w:rsidRPr="00154D6D" w:rsidRDefault="00154D6D" w:rsidP="00154D6D">
            <w:pPr>
              <w:keepNext/>
              <w:keepLines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color w:val="000000"/>
              </w:rPr>
            </w:pPr>
            <w:r w:rsidRPr="00154D6D">
              <w:rPr>
                <w:rFonts w:ascii="Arial" w:hAnsi="Arial" w:cs="Arial"/>
                <w:color w:val="000000"/>
              </w:rPr>
              <w:t>56.5</w:t>
            </w: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vAlign w:val="bottom"/>
          </w:tcPr>
          <w:p w14:paraId="26ED6AFE" w14:textId="77777777" w:rsidR="00154D6D" w:rsidRPr="00154D6D" w:rsidRDefault="00154D6D" w:rsidP="00154D6D">
            <w:pPr>
              <w:keepNext/>
              <w:keepLines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color w:val="000000"/>
              </w:rPr>
            </w:pPr>
            <w:r w:rsidRPr="00154D6D">
              <w:rPr>
                <w:rFonts w:ascii="Arial" w:hAnsi="Arial" w:cs="Arial"/>
                <w:color w:val="000000"/>
              </w:rPr>
              <w:t>55.7</w:t>
            </w: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vAlign w:val="bottom"/>
          </w:tcPr>
          <w:p w14:paraId="7D2E6810" w14:textId="77777777" w:rsidR="00154D6D" w:rsidRPr="00154D6D" w:rsidRDefault="00154D6D" w:rsidP="00154D6D">
            <w:pPr>
              <w:keepNext/>
              <w:keepLines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color w:val="000000"/>
              </w:rPr>
            </w:pPr>
            <w:r w:rsidRPr="00154D6D">
              <w:rPr>
                <w:rFonts w:ascii="Arial" w:hAnsi="Arial" w:cs="Arial"/>
                <w:color w:val="000000"/>
              </w:rPr>
              <w:t>54.8</w:t>
            </w:r>
          </w:p>
        </w:tc>
      </w:tr>
      <w:tr w:rsidR="00154D6D" w:rsidRPr="00154D6D" w14:paraId="176134AB" w14:textId="77777777" w:rsidTr="00E5406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tcBorders>
              <w:top w:val="single" w:sz="4" w:space="0" w:color="FFFFFF"/>
              <w:bottom w:val="single" w:sz="4" w:space="0" w:color="FFFFFF"/>
              <w:right w:val="single" w:sz="4" w:space="0" w:color="FFFFFF"/>
            </w:tcBorders>
            <w:hideMark/>
          </w:tcPr>
          <w:p w14:paraId="5E9ABEBB" w14:textId="77777777" w:rsidR="00154D6D" w:rsidRPr="00154D6D" w:rsidRDefault="00154D6D" w:rsidP="00154D6D">
            <w:pPr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lang w:val="en-US"/>
              </w:rPr>
              <w:t>S1-R05</w:t>
            </w: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hideMark/>
          </w:tcPr>
          <w:p w14:paraId="71940371" w14:textId="77777777" w:rsidR="00154D6D" w:rsidRPr="00154D6D" w:rsidRDefault="00154D6D" w:rsidP="00154D6D">
            <w:pPr>
              <w:keepNext/>
              <w:keepLines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lang w:val="en-US"/>
              </w:rPr>
              <w:t>Tunnel Flag-FHD</w:t>
            </w: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vAlign w:val="bottom"/>
          </w:tcPr>
          <w:p w14:paraId="5654FB63" w14:textId="77777777" w:rsidR="00154D6D" w:rsidRPr="00154D6D" w:rsidRDefault="00154D6D" w:rsidP="00154D6D">
            <w:pPr>
              <w:keepNext/>
              <w:keepLines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color w:val="000000"/>
              </w:rPr>
              <w:t>45.9</w:t>
            </w: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vAlign w:val="bottom"/>
          </w:tcPr>
          <w:p w14:paraId="153CF031" w14:textId="77777777" w:rsidR="00154D6D" w:rsidRPr="00154D6D" w:rsidRDefault="00154D6D" w:rsidP="00154D6D">
            <w:pPr>
              <w:keepNext/>
              <w:keepLines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color w:val="000000"/>
              </w:rPr>
            </w:pPr>
            <w:r w:rsidRPr="00154D6D">
              <w:rPr>
                <w:rFonts w:ascii="Arial" w:hAnsi="Arial" w:cs="Arial"/>
                <w:color w:val="000000"/>
              </w:rPr>
              <w:t>44.5</w:t>
            </w: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vAlign w:val="bottom"/>
          </w:tcPr>
          <w:p w14:paraId="5DD73881" w14:textId="77777777" w:rsidR="00154D6D" w:rsidRPr="00154D6D" w:rsidRDefault="00154D6D" w:rsidP="00154D6D">
            <w:pPr>
              <w:keepNext/>
              <w:keepLines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color w:val="000000"/>
              </w:rPr>
            </w:pPr>
            <w:r w:rsidRPr="00154D6D">
              <w:rPr>
                <w:rFonts w:ascii="Arial" w:hAnsi="Arial" w:cs="Arial"/>
                <w:color w:val="000000"/>
              </w:rPr>
              <w:t>47.1</w:t>
            </w: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vAlign w:val="bottom"/>
          </w:tcPr>
          <w:p w14:paraId="249F8940" w14:textId="77777777" w:rsidR="00154D6D" w:rsidRPr="00154D6D" w:rsidRDefault="00154D6D" w:rsidP="00154D6D">
            <w:pPr>
              <w:keepNext/>
              <w:keepLines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color w:val="000000"/>
              </w:rPr>
            </w:pPr>
            <w:r w:rsidRPr="00154D6D">
              <w:rPr>
                <w:rFonts w:ascii="Arial" w:hAnsi="Arial" w:cs="Arial"/>
                <w:color w:val="000000"/>
              </w:rPr>
              <w:t>48.0</w:t>
            </w:r>
          </w:p>
        </w:tc>
      </w:tr>
      <w:tr w:rsidR="00154D6D" w:rsidRPr="00154D6D" w14:paraId="6CF0E0C0" w14:textId="77777777" w:rsidTr="00E54068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tcBorders>
              <w:top w:val="single" w:sz="4" w:space="0" w:color="FFFFFF"/>
              <w:bottom w:val="single" w:sz="4" w:space="0" w:color="FFFFFF"/>
              <w:right w:val="single" w:sz="4" w:space="0" w:color="FFFFFF"/>
            </w:tcBorders>
            <w:hideMark/>
          </w:tcPr>
          <w:p w14:paraId="072E447D" w14:textId="77777777" w:rsidR="00154D6D" w:rsidRPr="00154D6D" w:rsidRDefault="00154D6D" w:rsidP="00154D6D">
            <w:pPr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lang w:val="en-US"/>
              </w:rPr>
              <w:t>S1-R06</w:t>
            </w: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hideMark/>
          </w:tcPr>
          <w:p w14:paraId="15062403" w14:textId="77777777" w:rsidR="00154D6D" w:rsidRPr="00154D6D" w:rsidRDefault="00154D6D" w:rsidP="00154D6D">
            <w:pPr>
              <w:keepNext/>
              <w:keepLines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lang w:val="en-US"/>
              </w:rPr>
              <w:t>Boat-FHD</w:t>
            </w: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vAlign w:val="bottom"/>
          </w:tcPr>
          <w:p w14:paraId="27A04E33" w14:textId="77777777" w:rsidR="00154D6D" w:rsidRPr="00154D6D" w:rsidRDefault="00154D6D" w:rsidP="00154D6D">
            <w:pPr>
              <w:keepNext/>
              <w:keepLines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color w:val="000000"/>
              </w:rPr>
              <w:t>32.1</w:t>
            </w: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vAlign w:val="bottom"/>
          </w:tcPr>
          <w:p w14:paraId="4BE4BC77" w14:textId="77777777" w:rsidR="00154D6D" w:rsidRPr="00154D6D" w:rsidRDefault="00154D6D" w:rsidP="00154D6D">
            <w:pPr>
              <w:keepNext/>
              <w:keepLines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color w:val="000000"/>
              </w:rPr>
            </w:pPr>
            <w:r w:rsidRPr="00154D6D">
              <w:rPr>
                <w:rFonts w:ascii="Arial" w:hAnsi="Arial" w:cs="Arial"/>
                <w:color w:val="000000"/>
              </w:rPr>
              <w:t>31.9</w:t>
            </w: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vAlign w:val="bottom"/>
          </w:tcPr>
          <w:p w14:paraId="211EF514" w14:textId="77777777" w:rsidR="00154D6D" w:rsidRPr="00154D6D" w:rsidRDefault="00154D6D" w:rsidP="00154D6D">
            <w:pPr>
              <w:keepNext/>
              <w:keepLines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color w:val="000000"/>
              </w:rPr>
            </w:pPr>
            <w:r w:rsidRPr="00154D6D">
              <w:rPr>
                <w:rFonts w:ascii="Arial" w:hAnsi="Arial" w:cs="Arial"/>
                <w:color w:val="000000"/>
              </w:rPr>
              <w:t>35.3</w:t>
            </w: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vAlign w:val="bottom"/>
          </w:tcPr>
          <w:p w14:paraId="3BACBD8F" w14:textId="77777777" w:rsidR="00154D6D" w:rsidRPr="00154D6D" w:rsidRDefault="00154D6D" w:rsidP="00154D6D">
            <w:pPr>
              <w:keepNext/>
              <w:keepLines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color w:val="000000"/>
              </w:rPr>
            </w:pPr>
            <w:r w:rsidRPr="00154D6D">
              <w:rPr>
                <w:rFonts w:ascii="Arial" w:hAnsi="Arial" w:cs="Arial"/>
                <w:color w:val="000000"/>
              </w:rPr>
              <w:t>31.7</w:t>
            </w:r>
          </w:p>
        </w:tc>
      </w:tr>
      <w:tr w:rsidR="00154D6D" w:rsidRPr="00154D6D" w14:paraId="2A888DCD" w14:textId="77777777" w:rsidTr="00E5406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tcBorders>
              <w:top w:val="single" w:sz="4" w:space="0" w:color="FFFFFF"/>
              <w:bottom w:val="single" w:sz="4" w:space="0" w:color="FFFFFF"/>
              <w:right w:val="single" w:sz="4" w:space="0" w:color="FFFFFF"/>
            </w:tcBorders>
            <w:hideMark/>
          </w:tcPr>
          <w:p w14:paraId="6FEB22BA" w14:textId="77777777" w:rsidR="00154D6D" w:rsidRPr="00154D6D" w:rsidRDefault="00154D6D" w:rsidP="00154D6D">
            <w:pPr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lang w:val="en-US"/>
              </w:rPr>
              <w:t>S1-R07</w:t>
            </w: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hideMark/>
          </w:tcPr>
          <w:p w14:paraId="2AA038E0" w14:textId="77777777" w:rsidR="00154D6D" w:rsidRPr="00154D6D" w:rsidRDefault="00154D6D" w:rsidP="00154D6D">
            <w:pPr>
              <w:keepNext/>
              <w:keepLines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</w:rPr>
              <w:t>Fountain</w:t>
            </w:r>
            <w:r w:rsidRPr="00154D6D">
              <w:rPr>
                <w:rFonts w:ascii="Arial" w:hAnsi="Arial" w:cs="Arial"/>
                <w:lang w:val="en-US"/>
              </w:rPr>
              <w:t>-FHD</w:t>
            </w: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vAlign w:val="bottom"/>
          </w:tcPr>
          <w:p w14:paraId="5FB2B43A" w14:textId="77777777" w:rsidR="00154D6D" w:rsidRPr="00154D6D" w:rsidRDefault="00154D6D" w:rsidP="00154D6D">
            <w:pPr>
              <w:keepNext/>
              <w:keepLines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color w:val="000000"/>
              </w:rPr>
              <w:t>21.5</w:t>
            </w: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vAlign w:val="bottom"/>
          </w:tcPr>
          <w:p w14:paraId="65B90084" w14:textId="77777777" w:rsidR="00154D6D" w:rsidRPr="00154D6D" w:rsidRDefault="00154D6D" w:rsidP="00154D6D">
            <w:pPr>
              <w:keepNext/>
              <w:keepLines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color w:val="000000"/>
              </w:rPr>
            </w:pPr>
            <w:r w:rsidRPr="00154D6D">
              <w:rPr>
                <w:rFonts w:ascii="Arial" w:hAnsi="Arial" w:cs="Arial"/>
                <w:color w:val="000000"/>
              </w:rPr>
              <w:t>21.4</w:t>
            </w: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vAlign w:val="bottom"/>
          </w:tcPr>
          <w:p w14:paraId="0555B3EE" w14:textId="77777777" w:rsidR="00154D6D" w:rsidRPr="00154D6D" w:rsidRDefault="00154D6D" w:rsidP="00154D6D">
            <w:pPr>
              <w:keepNext/>
              <w:keepLines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color w:val="000000"/>
              </w:rPr>
            </w:pPr>
            <w:r w:rsidRPr="00154D6D">
              <w:rPr>
                <w:rFonts w:ascii="Arial" w:hAnsi="Arial" w:cs="Arial"/>
                <w:color w:val="000000"/>
              </w:rPr>
              <w:t>28.1</w:t>
            </w: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vAlign w:val="bottom"/>
          </w:tcPr>
          <w:p w14:paraId="43E45B1F" w14:textId="77777777" w:rsidR="00154D6D" w:rsidRPr="00154D6D" w:rsidRDefault="00154D6D" w:rsidP="00154D6D">
            <w:pPr>
              <w:keepNext/>
              <w:keepLines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color w:val="000000"/>
              </w:rPr>
            </w:pPr>
            <w:r w:rsidRPr="00154D6D">
              <w:rPr>
                <w:rFonts w:ascii="Arial" w:hAnsi="Arial" w:cs="Arial"/>
                <w:color w:val="000000"/>
              </w:rPr>
              <w:t>21.2</w:t>
            </w:r>
          </w:p>
        </w:tc>
      </w:tr>
      <w:tr w:rsidR="00154D6D" w:rsidRPr="00154D6D" w14:paraId="05C4E797" w14:textId="77777777" w:rsidTr="00E54068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tcBorders>
              <w:top w:val="single" w:sz="4" w:space="0" w:color="FFFFFF"/>
              <w:bottom w:val="single" w:sz="4" w:space="0" w:color="FFFFFF"/>
              <w:right w:val="single" w:sz="4" w:space="0" w:color="FFFFFF"/>
            </w:tcBorders>
            <w:hideMark/>
          </w:tcPr>
          <w:p w14:paraId="53B4CDA2" w14:textId="77777777" w:rsidR="00154D6D" w:rsidRPr="00154D6D" w:rsidRDefault="00154D6D" w:rsidP="00154D6D">
            <w:pPr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lang w:val="en-US"/>
              </w:rPr>
              <w:t>S1-R08</w:t>
            </w: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hideMark/>
          </w:tcPr>
          <w:p w14:paraId="5A41A9B9" w14:textId="77777777" w:rsidR="00154D6D" w:rsidRPr="00154D6D" w:rsidRDefault="00154D6D" w:rsidP="00154D6D">
            <w:pPr>
              <w:keepNext/>
              <w:keepLines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</w:rPr>
              <w:t>Riverbank</w:t>
            </w:r>
            <w:r w:rsidRPr="00154D6D">
              <w:rPr>
                <w:rFonts w:ascii="Arial" w:hAnsi="Arial" w:cs="Arial"/>
                <w:lang w:val="en-US"/>
              </w:rPr>
              <w:t>-FHD</w:t>
            </w: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vAlign w:val="bottom"/>
          </w:tcPr>
          <w:p w14:paraId="2419114D" w14:textId="77777777" w:rsidR="00154D6D" w:rsidRPr="00154D6D" w:rsidRDefault="00154D6D" w:rsidP="00154D6D">
            <w:pPr>
              <w:keepNext/>
              <w:keepLines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color w:val="000000"/>
              </w:rPr>
              <w:t>37.6</w:t>
            </w: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vAlign w:val="bottom"/>
          </w:tcPr>
          <w:p w14:paraId="70B96A72" w14:textId="77777777" w:rsidR="00154D6D" w:rsidRPr="00154D6D" w:rsidRDefault="00154D6D" w:rsidP="00154D6D">
            <w:pPr>
              <w:keepNext/>
              <w:keepLines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color w:val="000000"/>
              </w:rPr>
            </w:pPr>
            <w:r w:rsidRPr="00154D6D">
              <w:rPr>
                <w:rFonts w:ascii="Arial" w:hAnsi="Arial" w:cs="Arial"/>
                <w:color w:val="000000"/>
              </w:rPr>
              <w:t>34.2</w:t>
            </w: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vAlign w:val="bottom"/>
          </w:tcPr>
          <w:p w14:paraId="14358F74" w14:textId="77777777" w:rsidR="00154D6D" w:rsidRPr="00154D6D" w:rsidRDefault="00154D6D" w:rsidP="00154D6D">
            <w:pPr>
              <w:keepNext/>
              <w:keepLines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color w:val="000000"/>
              </w:rPr>
            </w:pPr>
            <w:r w:rsidRPr="00154D6D">
              <w:rPr>
                <w:rFonts w:ascii="Arial" w:hAnsi="Arial" w:cs="Arial"/>
                <w:color w:val="000000"/>
              </w:rPr>
              <w:t>36.0</w:t>
            </w: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vAlign w:val="bottom"/>
          </w:tcPr>
          <w:p w14:paraId="65CD0851" w14:textId="77777777" w:rsidR="00154D6D" w:rsidRPr="00154D6D" w:rsidRDefault="00154D6D" w:rsidP="00154D6D">
            <w:pPr>
              <w:keepNext/>
              <w:keepLines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color w:val="000000"/>
              </w:rPr>
            </w:pPr>
            <w:r w:rsidRPr="00154D6D">
              <w:rPr>
                <w:rFonts w:ascii="Arial" w:hAnsi="Arial" w:cs="Arial"/>
                <w:color w:val="000000"/>
              </w:rPr>
              <w:t>29.3</w:t>
            </w:r>
          </w:p>
        </w:tc>
      </w:tr>
      <w:tr w:rsidR="00154D6D" w:rsidRPr="00154D6D" w14:paraId="360938CE" w14:textId="77777777" w:rsidTr="00E5406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tcBorders>
              <w:top w:val="triple" w:sz="4" w:space="0" w:color="auto"/>
              <w:bottom w:val="single" w:sz="4" w:space="0" w:color="FFFFFF"/>
              <w:right w:val="single" w:sz="4" w:space="0" w:color="FFFFFF"/>
            </w:tcBorders>
            <w:hideMark/>
          </w:tcPr>
          <w:p w14:paraId="6DF54F5D" w14:textId="77777777" w:rsidR="00154D6D" w:rsidRPr="00154D6D" w:rsidRDefault="00154D6D" w:rsidP="00154D6D">
            <w:pPr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lang w:val="en-US"/>
              </w:rPr>
              <w:t>Minimum</w:t>
            </w:r>
          </w:p>
        </w:tc>
        <w:tc>
          <w:tcPr>
            <w:tcW w:w="0" w:type="auto"/>
            <w:tcBorders>
              <w:top w:val="triple" w:sz="4" w:space="0" w:color="auto"/>
              <w:left w:val="single" w:sz="4" w:space="0" w:color="FFFFFF"/>
              <w:bottom w:val="single" w:sz="4" w:space="0" w:color="FFFFFF"/>
              <w:right w:val="single" w:sz="4" w:space="0" w:color="FFFFFF"/>
            </w:tcBorders>
          </w:tcPr>
          <w:p w14:paraId="76F295DF" w14:textId="77777777" w:rsidR="00154D6D" w:rsidRPr="00154D6D" w:rsidRDefault="00154D6D" w:rsidP="00154D6D">
            <w:pPr>
              <w:keepNext/>
              <w:keepLines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</w:p>
        </w:tc>
        <w:tc>
          <w:tcPr>
            <w:tcW w:w="0" w:type="auto"/>
            <w:tcBorders>
              <w:top w:val="triple" w:sz="4" w:space="0" w:color="auto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vAlign w:val="bottom"/>
          </w:tcPr>
          <w:p w14:paraId="536C8C37" w14:textId="77777777" w:rsidR="00154D6D" w:rsidRPr="00154D6D" w:rsidRDefault="00154D6D" w:rsidP="00154D6D">
            <w:pPr>
              <w:keepNext/>
              <w:keepLines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color w:val="000000"/>
              </w:rPr>
              <w:t>21.5</w:t>
            </w:r>
          </w:p>
        </w:tc>
        <w:tc>
          <w:tcPr>
            <w:tcW w:w="0" w:type="auto"/>
            <w:tcBorders>
              <w:top w:val="triple" w:sz="4" w:space="0" w:color="auto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vAlign w:val="bottom"/>
          </w:tcPr>
          <w:p w14:paraId="064BEBBB" w14:textId="77777777" w:rsidR="00154D6D" w:rsidRPr="00154D6D" w:rsidRDefault="00154D6D" w:rsidP="00154D6D">
            <w:pPr>
              <w:keepNext/>
              <w:keepLines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color w:val="000000"/>
              </w:rPr>
            </w:pPr>
            <w:r w:rsidRPr="00154D6D">
              <w:rPr>
                <w:rFonts w:ascii="Arial" w:hAnsi="Arial" w:cs="Arial"/>
                <w:color w:val="000000"/>
              </w:rPr>
              <w:t>20.8</w:t>
            </w:r>
          </w:p>
        </w:tc>
        <w:tc>
          <w:tcPr>
            <w:tcW w:w="0" w:type="auto"/>
            <w:tcBorders>
              <w:top w:val="triple" w:sz="4" w:space="0" w:color="auto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vAlign w:val="bottom"/>
          </w:tcPr>
          <w:p w14:paraId="299F1EEE" w14:textId="77777777" w:rsidR="00154D6D" w:rsidRPr="00154D6D" w:rsidRDefault="00154D6D" w:rsidP="00154D6D">
            <w:pPr>
              <w:keepNext/>
              <w:keepLines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color w:val="000000"/>
              </w:rPr>
            </w:pPr>
            <w:r w:rsidRPr="00154D6D">
              <w:rPr>
                <w:rFonts w:ascii="Arial" w:hAnsi="Arial" w:cs="Arial"/>
                <w:color w:val="000000"/>
              </w:rPr>
              <w:t>28.1</w:t>
            </w:r>
          </w:p>
        </w:tc>
        <w:tc>
          <w:tcPr>
            <w:tcW w:w="0" w:type="auto"/>
            <w:tcBorders>
              <w:top w:val="triple" w:sz="4" w:space="0" w:color="auto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vAlign w:val="bottom"/>
          </w:tcPr>
          <w:p w14:paraId="58725A90" w14:textId="77777777" w:rsidR="00154D6D" w:rsidRPr="00154D6D" w:rsidRDefault="00154D6D" w:rsidP="00154D6D">
            <w:pPr>
              <w:keepNext/>
              <w:keepLines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color w:val="000000"/>
              </w:rPr>
            </w:pPr>
            <w:r w:rsidRPr="00154D6D">
              <w:rPr>
                <w:rFonts w:ascii="Arial" w:hAnsi="Arial" w:cs="Arial"/>
                <w:color w:val="000000"/>
              </w:rPr>
              <w:t>21.2</w:t>
            </w:r>
          </w:p>
        </w:tc>
      </w:tr>
      <w:tr w:rsidR="00154D6D" w:rsidRPr="00154D6D" w14:paraId="668D6582" w14:textId="77777777" w:rsidTr="00E54068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tcBorders>
              <w:top w:val="single" w:sz="4" w:space="0" w:color="FFFFFF"/>
              <w:bottom w:val="single" w:sz="4" w:space="0" w:color="FFFFFF"/>
              <w:right w:val="single" w:sz="4" w:space="0" w:color="FFFFFF"/>
            </w:tcBorders>
            <w:hideMark/>
          </w:tcPr>
          <w:p w14:paraId="1AD4FF4B" w14:textId="77777777" w:rsidR="00154D6D" w:rsidRPr="00154D6D" w:rsidRDefault="00154D6D" w:rsidP="00154D6D">
            <w:pPr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lang w:val="en-US"/>
              </w:rPr>
              <w:t>Maximum</w:t>
            </w: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</w:tcPr>
          <w:p w14:paraId="7852AC85" w14:textId="77777777" w:rsidR="00154D6D" w:rsidRPr="00154D6D" w:rsidRDefault="00154D6D" w:rsidP="00154D6D">
            <w:pPr>
              <w:keepNext/>
              <w:keepLines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vAlign w:val="bottom"/>
          </w:tcPr>
          <w:p w14:paraId="16B16713" w14:textId="77777777" w:rsidR="00154D6D" w:rsidRPr="00154D6D" w:rsidRDefault="00154D6D" w:rsidP="00154D6D">
            <w:pPr>
              <w:keepNext/>
              <w:keepLines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color w:val="000000"/>
              </w:rPr>
              <w:t>68.7</w:t>
            </w: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vAlign w:val="bottom"/>
          </w:tcPr>
          <w:p w14:paraId="2ECC0803" w14:textId="77777777" w:rsidR="00154D6D" w:rsidRPr="00154D6D" w:rsidRDefault="00154D6D" w:rsidP="00154D6D">
            <w:pPr>
              <w:keepNext/>
              <w:keepLines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color w:val="000000"/>
              </w:rPr>
            </w:pPr>
            <w:r w:rsidRPr="00154D6D">
              <w:rPr>
                <w:rFonts w:ascii="Arial" w:hAnsi="Arial" w:cs="Arial"/>
                <w:color w:val="000000"/>
              </w:rPr>
              <w:t>70.9</w:t>
            </w: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vAlign w:val="bottom"/>
          </w:tcPr>
          <w:p w14:paraId="645C3933" w14:textId="77777777" w:rsidR="00154D6D" w:rsidRPr="00154D6D" w:rsidRDefault="00154D6D" w:rsidP="00154D6D">
            <w:pPr>
              <w:keepNext/>
              <w:keepLines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color w:val="000000"/>
              </w:rPr>
            </w:pPr>
            <w:r w:rsidRPr="00154D6D">
              <w:rPr>
                <w:rFonts w:ascii="Arial" w:hAnsi="Arial" w:cs="Arial"/>
                <w:color w:val="000000"/>
              </w:rPr>
              <w:t>57.6</w:t>
            </w: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vAlign w:val="bottom"/>
          </w:tcPr>
          <w:p w14:paraId="410B38C3" w14:textId="77777777" w:rsidR="00154D6D" w:rsidRPr="00154D6D" w:rsidRDefault="00154D6D" w:rsidP="00154D6D">
            <w:pPr>
              <w:keepNext/>
              <w:keepLines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color w:val="000000"/>
              </w:rPr>
            </w:pPr>
            <w:r w:rsidRPr="00154D6D">
              <w:rPr>
                <w:rFonts w:ascii="Arial" w:hAnsi="Arial" w:cs="Arial"/>
                <w:color w:val="000000"/>
              </w:rPr>
              <w:t>54.8</w:t>
            </w:r>
          </w:p>
        </w:tc>
      </w:tr>
      <w:tr w:rsidR="00154D6D" w:rsidRPr="00154D6D" w14:paraId="613EE3DB" w14:textId="77777777" w:rsidTr="00E5406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tcBorders>
              <w:top w:val="single" w:sz="4" w:space="0" w:color="FFFFFF"/>
              <w:right w:val="single" w:sz="4" w:space="0" w:color="FFFFFF"/>
            </w:tcBorders>
            <w:hideMark/>
          </w:tcPr>
          <w:p w14:paraId="597C0FCE" w14:textId="77777777" w:rsidR="00154D6D" w:rsidRPr="00154D6D" w:rsidRDefault="00154D6D" w:rsidP="00154D6D">
            <w:pPr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lang w:val="en-US"/>
              </w:rPr>
              <w:t>Average</w:t>
            </w: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</w:tcPr>
          <w:p w14:paraId="07773B0A" w14:textId="77777777" w:rsidR="00154D6D" w:rsidRPr="00154D6D" w:rsidRDefault="00154D6D" w:rsidP="00154D6D">
            <w:pPr>
              <w:keepNext/>
              <w:keepLines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vAlign w:val="bottom"/>
          </w:tcPr>
          <w:p w14:paraId="0420A303" w14:textId="77777777" w:rsidR="00154D6D" w:rsidRPr="00154D6D" w:rsidRDefault="00154D6D" w:rsidP="00154D6D">
            <w:pPr>
              <w:keepNext/>
              <w:keepLines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color w:val="000000"/>
              </w:rPr>
              <w:t>41.5</w:t>
            </w: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vAlign w:val="bottom"/>
          </w:tcPr>
          <w:p w14:paraId="731A5C4A" w14:textId="77777777" w:rsidR="00154D6D" w:rsidRPr="00154D6D" w:rsidRDefault="00154D6D" w:rsidP="00154D6D">
            <w:pPr>
              <w:keepNext/>
              <w:keepLines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color w:val="000000"/>
              </w:rPr>
            </w:pPr>
            <w:r w:rsidRPr="00154D6D">
              <w:rPr>
                <w:rFonts w:ascii="Arial" w:hAnsi="Arial" w:cs="Arial"/>
                <w:color w:val="000000"/>
              </w:rPr>
              <w:t>41.0</w:t>
            </w: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vAlign w:val="bottom"/>
          </w:tcPr>
          <w:p w14:paraId="5553778C" w14:textId="77777777" w:rsidR="00154D6D" w:rsidRPr="00154D6D" w:rsidRDefault="00154D6D" w:rsidP="00154D6D">
            <w:pPr>
              <w:keepNext/>
              <w:keepLines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color w:val="000000"/>
              </w:rPr>
            </w:pPr>
            <w:r w:rsidRPr="00154D6D">
              <w:rPr>
                <w:rFonts w:ascii="Arial" w:hAnsi="Arial" w:cs="Arial"/>
                <w:color w:val="000000"/>
              </w:rPr>
              <w:t>41.8</w:t>
            </w: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vAlign w:val="bottom"/>
          </w:tcPr>
          <w:p w14:paraId="7E1E08A7" w14:textId="77777777" w:rsidR="00154D6D" w:rsidRPr="00154D6D" w:rsidRDefault="00154D6D" w:rsidP="00154D6D">
            <w:pPr>
              <w:keepNext/>
              <w:keepLines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color w:val="000000"/>
              </w:rPr>
            </w:pPr>
            <w:r w:rsidRPr="00154D6D">
              <w:rPr>
                <w:rFonts w:ascii="Arial" w:hAnsi="Arial" w:cs="Arial"/>
                <w:color w:val="000000"/>
              </w:rPr>
              <w:t>37.6</w:t>
            </w:r>
          </w:p>
        </w:tc>
      </w:tr>
    </w:tbl>
    <w:p w14:paraId="44B825B2" w14:textId="77777777" w:rsidR="00154D6D" w:rsidRPr="00154D6D" w:rsidRDefault="00154D6D" w:rsidP="00154D6D">
      <w:pPr>
        <w:spacing w:after="180" w:line="240" w:lineRule="auto"/>
        <w:rPr>
          <w:rFonts w:ascii="Times New Roman" w:eastAsia="Times New Roman" w:hAnsi="Times New Roman" w:cs="Times New Roman"/>
          <w:sz w:val="20"/>
          <w:szCs w:val="20"/>
        </w:rPr>
      </w:pPr>
    </w:p>
    <w:p w14:paraId="678AEF09" w14:textId="50087373" w:rsidR="00154D6D" w:rsidRPr="00154D6D" w:rsidRDefault="00154D6D" w:rsidP="00154D6D">
      <w:pPr>
        <w:spacing w:after="180" w:line="240" w:lineRule="auto"/>
        <w:rPr>
          <w:rFonts w:ascii="Times New Roman" w:eastAsia="Times New Roman" w:hAnsi="Times New Roman" w:cs="Times New Roman"/>
          <w:sz w:val="20"/>
          <w:szCs w:val="20"/>
        </w:rPr>
      </w:pPr>
      <w:r w:rsidRPr="00154D6D">
        <w:rPr>
          <w:rFonts w:ascii="Times New Roman" w:eastAsia="Times New Roman" w:hAnsi="Times New Roman" w:cs="Times New Roman"/>
          <w:sz w:val="20"/>
          <w:szCs w:val="20"/>
        </w:rPr>
        <w:t xml:space="preserve">As an example, Figure 7.3.2.2-1 provides Rate-Quality curves and BD rate gain for psnr and vmaf of H.265/HEVC HM with S1-JM-01 against H.264/AVC </w:t>
      </w:r>
      <w:del w:id="13" w:author="Lukasz Litwic" w:date="2022-08-11T21:42:00Z">
        <w:r w:rsidRPr="00154D6D" w:rsidDel="00DA41B9">
          <w:rPr>
            <w:rFonts w:ascii="Times New Roman" w:eastAsia="Times New Roman" w:hAnsi="Times New Roman" w:cs="Times New Roman"/>
            <w:sz w:val="20"/>
            <w:szCs w:val="20"/>
          </w:rPr>
          <w:delText xml:space="preserve">HM </w:delText>
        </w:r>
      </w:del>
      <w:ins w:id="14" w:author="Lukasz Litwic" w:date="2022-08-11T21:42:00Z">
        <w:r w:rsidR="00DA41B9">
          <w:rPr>
            <w:rFonts w:ascii="Times New Roman" w:eastAsia="Times New Roman" w:hAnsi="Times New Roman" w:cs="Times New Roman"/>
            <w:sz w:val="20"/>
            <w:szCs w:val="20"/>
          </w:rPr>
          <w:t>J</w:t>
        </w:r>
        <w:r w:rsidR="00DA41B9" w:rsidRPr="00154D6D">
          <w:rPr>
            <w:rFonts w:ascii="Times New Roman" w:eastAsia="Times New Roman" w:hAnsi="Times New Roman" w:cs="Times New Roman"/>
            <w:sz w:val="20"/>
            <w:szCs w:val="20"/>
          </w:rPr>
          <w:t xml:space="preserve">M </w:t>
        </w:r>
      </w:ins>
      <w:r w:rsidRPr="00154D6D">
        <w:rPr>
          <w:rFonts w:ascii="Times New Roman" w:eastAsia="Times New Roman" w:hAnsi="Times New Roman" w:cs="Times New Roman"/>
          <w:sz w:val="20"/>
          <w:szCs w:val="20"/>
        </w:rPr>
        <w:t>with configuration S1-JM-01 for reference sequence S1-R04.</w:t>
      </w:r>
    </w:p>
    <w:p w14:paraId="58011026" w14:textId="77777777" w:rsidR="00154D6D" w:rsidRPr="00154D6D" w:rsidRDefault="00154D6D" w:rsidP="00154D6D">
      <w:pPr>
        <w:keepNext/>
        <w:keepLines/>
        <w:spacing w:before="60" w:after="180" w:line="240" w:lineRule="auto"/>
        <w:jc w:val="center"/>
        <w:rPr>
          <w:rFonts w:ascii="Arial" w:eastAsia="Times New Roman" w:hAnsi="Arial" w:cs="Times New Roman"/>
          <w:b/>
          <w:sz w:val="20"/>
          <w:szCs w:val="20"/>
        </w:rPr>
      </w:pPr>
      <w:r w:rsidRPr="00154D6D">
        <w:rPr>
          <w:rFonts w:ascii="Arial" w:eastAsia="Times New Roman" w:hAnsi="Arial" w:cs="Times New Roman"/>
          <w:b/>
          <w:noProof/>
          <w:sz w:val="20"/>
          <w:szCs w:val="20"/>
        </w:rPr>
        <w:lastRenderedPageBreak/>
        <w:drawing>
          <wp:inline distT="0" distB="0" distL="0" distR="0" wp14:anchorId="1E4D3C03" wp14:editId="140404ED">
            <wp:extent cx="2962656" cy="2962656"/>
            <wp:effectExtent l="0" t="0" r="9525" b="9525"/>
            <wp:docPr id="229" name="Picture 2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62656" cy="29626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54D6D">
        <w:rPr>
          <w:rFonts w:ascii="Arial" w:eastAsia="Times New Roman" w:hAnsi="Arial" w:cs="Times New Roman"/>
          <w:b/>
          <w:noProof/>
          <w:sz w:val="20"/>
          <w:szCs w:val="20"/>
        </w:rPr>
        <w:drawing>
          <wp:inline distT="0" distB="0" distL="0" distR="0" wp14:anchorId="793DB6A9" wp14:editId="4F9564EF">
            <wp:extent cx="2962656" cy="2962656"/>
            <wp:effectExtent l="0" t="0" r="9525" b="9525"/>
            <wp:docPr id="247" name="Picture 2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62656" cy="29626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BD56084" w14:textId="0B528B9A" w:rsidR="00154D6D" w:rsidRPr="00154D6D" w:rsidRDefault="00154D6D" w:rsidP="00154D6D">
      <w:pPr>
        <w:keepNext/>
        <w:keepLines/>
        <w:spacing w:before="60" w:after="180" w:line="240" w:lineRule="auto"/>
        <w:jc w:val="center"/>
        <w:rPr>
          <w:rFonts w:ascii="Arial" w:eastAsia="Times New Roman" w:hAnsi="Arial" w:cs="Times New Roman"/>
          <w:b/>
          <w:sz w:val="20"/>
          <w:szCs w:val="20"/>
        </w:rPr>
      </w:pPr>
      <w:r w:rsidRPr="00154D6D">
        <w:rPr>
          <w:rFonts w:ascii="Arial" w:eastAsia="Times New Roman" w:hAnsi="Arial" w:cs="Times New Roman"/>
          <w:b/>
          <w:sz w:val="20"/>
          <w:szCs w:val="20"/>
        </w:rPr>
        <w:t>Figure 7.3.2.2-1 Rate-Quality curves and BD rate gain for psnr and vmaf of H.265/HEVC HM with S1-HM-01 against H.264/AVC</w:t>
      </w:r>
      <w:ins w:id="15" w:author="Lukasz Litwic" w:date="2022-08-11T21:46:00Z">
        <w:r w:rsidR="001D459C">
          <w:rPr>
            <w:rFonts w:ascii="Arial" w:eastAsia="Times New Roman" w:hAnsi="Arial" w:cs="Times New Roman"/>
            <w:b/>
            <w:sz w:val="20"/>
            <w:szCs w:val="20"/>
          </w:rPr>
          <w:t xml:space="preserve"> JM</w:t>
        </w:r>
      </w:ins>
      <w:r w:rsidRPr="00154D6D">
        <w:rPr>
          <w:rFonts w:ascii="Arial" w:eastAsia="Times New Roman" w:hAnsi="Arial" w:cs="Times New Roman"/>
          <w:b/>
          <w:sz w:val="20"/>
          <w:szCs w:val="20"/>
        </w:rPr>
        <w:t xml:space="preserve"> with configuration S1-JM-01 for reference sequence S1-R04</w:t>
      </w:r>
    </w:p>
    <w:p w14:paraId="03E47236" w14:textId="77777777" w:rsidR="00154D6D" w:rsidRPr="00154D6D" w:rsidRDefault="00154D6D" w:rsidP="00154D6D">
      <w:pPr>
        <w:spacing w:after="180" w:line="240" w:lineRule="auto"/>
        <w:rPr>
          <w:rFonts w:ascii="Times New Roman" w:eastAsia="Times New Roman" w:hAnsi="Times New Roman" w:cs="Times New Roman"/>
          <w:sz w:val="20"/>
          <w:szCs w:val="20"/>
        </w:rPr>
      </w:pPr>
      <w:r w:rsidRPr="00154D6D">
        <w:rPr>
          <w:rFonts w:ascii="Times New Roman" w:eastAsia="Times New Roman" w:hAnsi="Times New Roman" w:cs="Times New Roman"/>
          <w:sz w:val="20"/>
          <w:szCs w:val="20"/>
        </w:rPr>
        <w:t>All Rate-Quality curves and BD rate gain plots are provided in the attachment as well as online here https://dash-large-files.akamaized.net/WAVE/3GPP/5GVideo/Bitstreams/Scenario-1-FHD/265/Characterization/.</w:t>
      </w:r>
    </w:p>
    <w:p w14:paraId="6DFE3551" w14:textId="77777777" w:rsidR="00154D6D" w:rsidRPr="00154D6D" w:rsidRDefault="00154D6D" w:rsidP="00154D6D">
      <w:pPr>
        <w:keepNext/>
        <w:keepLines/>
        <w:spacing w:before="120" w:after="180" w:line="240" w:lineRule="auto"/>
        <w:ind w:left="1418" w:hanging="1418"/>
        <w:outlineLvl w:val="3"/>
        <w:rPr>
          <w:rFonts w:ascii="Arial" w:eastAsia="Times New Roman" w:hAnsi="Arial" w:cs="Times New Roman"/>
          <w:sz w:val="24"/>
          <w:szCs w:val="20"/>
        </w:rPr>
      </w:pPr>
      <w:bookmarkStart w:id="16" w:name="_Toc104459337"/>
      <w:r w:rsidRPr="00154D6D">
        <w:rPr>
          <w:rFonts w:ascii="Arial" w:eastAsia="Times New Roman" w:hAnsi="Arial" w:cs="Times New Roman"/>
          <w:sz w:val="24"/>
          <w:szCs w:val="20"/>
        </w:rPr>
        <w:t>7.3.2.3</w:t>
      </w:r>
      <w:r w:rsidRPr="00154D6D">
        <w:rPr>
          <w:rFonts w:ascii="Arial" w:eastAsia="Times New Roman" w:hAnsi="Arial" w:cs="Times New Roman"/>
          <w:sz w:val="24"/>
          <w:szCs w:val="20"/>
        </w:rPr>
        <w:tab/>
        <w:t>Scenario 3: Screen Content</w:t>
      </w:r>
      <w:bookmarkEnd w:id="16"/>
    </w:p>
    <w:p w14:paraId="4C504B01" w14:textId="72417459" w:rsidR="00154D6D" w:rsidRPr="00154D6D" w:rsidRDefault="00154D6D" w:rsidP="00154D6D">
      <w:pPr>
        <w:spacing w:after="180" w:line="240" w:lineRule="auto"/>
        <w:rPr>
          <w:rFonts w:ascii="Times New Roman" w:eastAsia="Times New Roman" w:hAnsi="Times New Roman" w:cs="Times New Roman"/>
          <w:sz w:val="20"/>
          <w:szCs w:val="20"/>
        </w:rPr>
      </w:pPr>
      <w:r w:rsidRPr="00154D6D">
        <w:rPr>
          <w:rFonts w:ascii="Times New Roman" w:eastAsia="Times New Roman" w:hAnsi="Times New Roman" w:cs="Times New Roman"/>
          <w:sz w:val="20"/>
          <w:szCs w:val="20"/>
        </w:rPr>
        <w:t>This clause provides characterization of H.265/HEVC HM mode configurations against H.264/AVC</w:t>
      </w:r>
      <w:ins w:id="17" w:author="Lukasz Litwic" w:date="2022-08-11T21:47:00Z">
        <w:r w:rsidR="001D459C">
          <w:rPr>
            <w:rFonts w:ascii="Times New Roman" w:eastAsia="Times New Roman" w:hAnsi="Times New Roman" w:cs="Times New Roman"/>
            <w:sz w:val="20"/>
            <w:szCs w:val="20"/>
          </w:rPr>
          <w:t xml:space="preserve"> JM</w:t>
        </w:r>
      </w:ins>
      <w:r w:rsidRPr="00154D6D">
        <w:rPr>
          <w:rFonts w:ascii="Times New Roman" w:eastAsia="Times New Roman" w:hAnsi="Times New Roman" w:cs="Times New Roman"/>
          <w:sz w:val="20"/>
          <w:szCs w:val="20"/>
        </w:rPr>
        <w:t xml:space="preserve"> for Scenario 3 Screen Content. In particular, </w:t>
      </w:r>
    </w:p>
    <w:p w14:paraId="3F5A3277" w14:textId="32E36D45" w:rsidR="00154D6D" w:rsidRPr="00154D6D" w:rsidRDefault="00154D6D" w:rsidP="00154D6D">
      <w:pPr>
        <w:numPr>
          <w:ilvl w:val="0"/>
          <w:numId w:val="2"/>
        </w:numPr>
        <w:spacing w:after="180" w:line="240" w:lineRule="auto"/>
        <w:rPr>
          <w:rFonts w:ascii="Times New Roman" w:eastAsia="Times New Roman" w:hAnsi="Times New Roman" w:cs="Times New Roman"/>
          <w:sz w:val="20"/>
          <w:szCs w:val="20"/>
        </w:rPr>
      </w:pPr>
      <w:r w:rsidRPr="00154D6D">
        <w:rPr>
          <w:rFonts w:ascii="Times New Roman" w:eastAsia="Times New Roman" w:hAnsi="Times New Roman" w:cs="Times New Roman"/>
          <w:sz w:val="20"/>
          <w:szCs w:val="20"/>
        </w:rPr>
        <w:t>Table 7.3.2.3-1 provides the BD rate gain of H.265/HEVC HM with S3-HM-01 against H.264/AVC</w:t>
      </w:r>
      <w:ins w:id="18" w:author="Lukasz Litwic" w:date="2022-08-11T21:47:00Z">
        <w:r w:rsidR="001D459C">
          <w:rPr>
            <w:rFonts w:ascii="Times New Roman" w:eastAsia="Times New Roman" w:hAnsi="Times New Roman" w:cs="Times New Roman"/>
            <w:sz w:val="20"/>
            <w:szCs w:val="20"/>
          </w:rPr>
          <w:t xml:space="preserve"> JM</w:t>
        </w:r>
      </w:ins>
      <w:r w:rsidRPr="00154D6D">
        <w:rPr>
          <w:rFonts w:ascii="Times New Roman" w:eastAsia="Times New Roman" w:hAnsi="Times New Roman" w:cs="Times New Roman"/>
          <w:sz w:val="20"/>
          <w:szCs w:val="20"/>
        </w:rPr>
        <w:t xml:space="preserve"> with configuration S3-JM-01, i.e. with the screen content scenario reference sequences and no RA.</w:t>
      </w:r>
    </w:p>
    <w:p w14:paraId="024ED58D" w14:textId="779EAFE4" w:rsidR="00154D6D" w:rsidRPr="00154D6D" w:rsidRDefault="00154D6D" w:rsidP="00154D6D">
      <w:pPr>
        <w:numPr>
          <w:ilvl w:val="0"/>
          <w:numId w:val="2"/>
        </w:numPr>
        <w:spacing w:after="180" w:line="240" w:lineRule="auto"/>
        <w:rPr>
          <w:rFonts w:ascii="Times New Roman" w:eastAsia="Times New Roman" w:hAnsi="Times New Roman" w:cs="Times New Roman"/>
          <w:sz w:val="20"/>
          <w:szCs w:val="20"/>
        </w:rPr>
      </w:pPr>
      <w:r w:rsidRPr="00154D6D">
        <w:rPr>
          <w:rFonts w:ascii="Times New Roman" w:eastAsia="Times New Roman" w:hAnsi="Times New Roman" w:cs="Times New Roman"/>
          <w:sz w:val="20"/>
          <w:szCs w:val="20"/>
        </w:rPr>
        <w:t xml:space="preserve">Table 7.3.2.3-2 provides the BD rate gain of H.265/HEVC HM with S3-HM-02 against H.264/AVC </w:t>
      </w:r>
      <w:ins w:id="19" w:author="Lukasz Litwic" w:date="2022-08-11T21:47:00Z">
        <w:r w:rsidR="001D459C">
          <w:rPr>
            <w:rFonts w:ascii="Times New Roman" w:eastAsia="Times New Roman" w:hAnsi="Times New Roman" w:cs="Times New Roman"/>
            <w:sz w:val="20"/>
            <w:szCs w:val="20"/>
          </w:rPr>
          <w:t xml:space="preserve">JM </w:t>
        </w:r>
      </w:ins>
      <w:r w:rsidRPr="00154D6D">
        <w:rPr>
          <w:rFonts w:ascii="Times New Roman" w:eastAsia="Times New Roman" w:hAnsi="Times New Roman" w:cs="Times New Roman"/>
          <w:sz w:val="20"/>
          <w:szCs w:val="20"/>
        </w:rPr>
        <w:t>with configuration S3-JM-02, i.e. with the screen content scenario reference sequences with fixed Intra every second.</w:t>
      </w:r>
    </w:p>
    <w:p w14:paraId="25633F4B" w14:textId="3E2E8779" w:rsidR="00154D6D" w:rsidRPr="00154D6D" w:rsidRDefault="00154D6D" w:rsidP="00154D6D">
      <w:pPr>
        <w:keepNext/>
        <w:keepLines/>
        <w:spacing w:before="60" w:after="180" w:line="240" w:lineRule="auto"/>
        <w:ind w:left="284"/>
        <w:jc w:val="center"/>
        <w:rPr>
          <w:rFonts w:ascii="Arial" w:eastAsia="Times New Roman" w:hAnsi="Arial" w:cs="Times New Roman"/>
          <w:b/>
          <w:sz w:val="20"/>
          <w:szCs w:val="20"/>
        </w:rPr>
      </w:pPr>
      <w:r w:rsidRPr="00154D6D">
        <w:rPr>
          <w:rFonts w:ascii="Arial" w:eastAsia="Times New Roman" w:hAnsi="Arial" w:cs="Times New Roman"/>
          <w:b/>
          <w:sz w:val="20"/>
          <w:szCs w:val="20"/>
        </w:rPr>
        <w:lastRenderedPageBreak/>
        <w:t>Table 7.3.2.3-1 BD rate gain of H.265/HEVC HM with S3-HM-01 against H.264/AVC</w:t>
      </w:r>
      <w:ins w:id="20" w:author="Lukasz Litwic" w:date="2022-08-11T21:47:00Z">
        <w:r w:rsidR="001D459C">
          <w:rPr>
            <w:rFonts w:ascii="Arial" w:eastAsia="Times New Roman" w:hAnsi="Arial" w:cs="Times New Roman"/>
            <w:b/>
            <w:sz w:val="20"/>
            <w:szCs w:val="20"/>
          </w:rPr>
          <w:t xml:space="preserve"> JM</w:t>
        </w:r>
      </w:ins>
      <w:r w:rsidRPr="00154D6D">
        <w:rPr>
          <w:rFonts w:ascii="Arial" w:eastAsia="Times New Roman" w:hAnsi="Arial" w:cs="Times New Roman"/>
          <w:b/>
          <w:sz w:val="20"/>
          <w:szCs w:val="20"/>
        </w:rPr>
        <w:t xml:space="preserve"> with configuration S3-JM-01, i.e. with the screen content scenario reference sequences and no RA</w:t>
      </w:r>
    </w:p>
    <w:tbl>
      <w:tblPr>
        <w:tblStyle w:val="GridTable5Dark-Accent3"/>
        <w:tblW w:w="0" w:type="auto"/>
        <w:jc w:val="center"/>
        <w:tblLook w:val="04A0" w:firstRow="1" w:lastRow="0" w:firstColumn="1" w:lastColumn="0" w:noHBand="0" w:noVBand="1"/>
      </w:tblPr>
      <w:tblGrid>
        <w:gridCol w:w="2162"/>
        <w:gridCol w:w="3373"/>
        <w:gridCol w:w="650"/>
        <w:gridCol w:w="872"/>
      </w:tblGrid>
      <w:tr w:rsidR="00154D6D" w:rsidRPr="00154D6D" w14:paraId="6FF3C1FE" w14:textId="77777777" w:rsidTr="00E54068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tcBorders>
              <w:bottom w:val="single" w:sz="4" w:space="0" w:color="FFFFFF"/>
            </w:tcBorders>
            <w:hideMark/>
          </w:tcPr>
          <w:p w14:paraId="6B7FD525" w14:textId="77777777" w:rsidR="00154D6D" w:rsidRPr="00154D6D" w:rsidRDefault="00154D6D" w:rsidP="00154D6D">
            <w:pPr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lang w:val="en-US"/>
              </w:rPr>
              <w:t>Reference sequence</w:t>
            </w:r>
          </w:p>
        </w:tc>
        <w:tc>
          <w:tcPr>
            <w:tcW w:w="0" w:type="auto"/>
            <w:tcBorders>
              <w:bottom w:val="single" w:sz="4" w:space="0" w:color="FFFFFF"/>
            </w:tcBorders>
            <w:hideMark/>
          </w:tcPr>
          <w:p w14:paraId="2220E66D" w14:textId="77777777" w:rsidR="00154D6D" w:rsidRPr="00154D6D" w:rsidRDefault="00154D6D" w:rsidP="00154D6D">
            <w:pPr>
              <w:keepNext/>
              <w:keepLines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lang w:val="en-US"/>
              </w:rPr>
              <w:t>Name</w:t>
            </w:r>
          </w:p>
        </w:tc>
        <w:tc>
          <w:tcPr>
            <w:tcW w:w="0" w:type="auto"/>
            <w:tcBorders>
              <w:bottom w:val="single" w:sz="4" w:space="0" w:color="FFFFFF"/>
            </w:tcBorders>
            <w:hideMark/>
          </w:tcPr>
          <w:p w14:paraId="6334B258" w14:textId="77777777" w:rsidR="00154D6D" w:rsidRPr="00154D6D" w:rsidRDefault="00154D6D" w:rsidP="00154D6D">
            <w:pPr>
              <w:keepNext/>
              <w:keepLines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lang w:val="en-US"/>
              </w:rPr>
              <w:t>psnr</w:t>
            </w:r>
          </w:p>
        </w:tc>
        <w:tc>
          <w:tcPr>
            <w:tcW w:w="0" w:type="auto"/>
            <w:tcBorders>
              <w:bottom w:val="single" w:sz="4" w:space="0" w:color="FFFFFF"/>
            </w:tcBorders>
            <w:hideMark/>
          </w:tcPr>
          <w:p w14:paraId="77AAD67F" w14:textId="77777777" w:rsidR="00154D6D" w:rsidRPr="00154D6D" w:rsidRDefault="00154D6D" w:rsidP="00154D6D">
            <w:pPr>
              <w:keepNext/>
              <w:keepLines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lang w:val="en-US"/>
              </w:rPr>
              <w:t>y_psnr</w:t>
            </w:r>
          </w:p>
        </w:tc>
      </w:tr>
      <w:tr w:rsidR="00154D6D" w:rsidRPr="00154D6D" w14:paraId="7EDCE06F" w14:textId="77777777" w:rsidTr="00E5406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tcBorders>
              <w:top w:val="single" w:sz="4" w:space="0" w:color="FFFFFF"/>
              <w:bottom w:val="single" w:sz="4" w:space="0" w:color="FFFFFF"/>
              <w:right w:val="single" w:sz="4" w:space="0" w:color="FFFFFF"/>
            </w:tcBorders>
            <w:hideMark/>
          </w:tcPr>
          <w:p w14:paraId="756610DA" w14:textId="77777777" w:rsidR="00154D6D" w:rsidRPr="00154D6D" w:rsidRDefault="00154D6D" w:rsidP="00154D6D">
            <w:pPr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lang w:val="en-US"/>
              </w:rPr>
              <w:t>S3-R02</w:t>
            </w: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hideMark/>
          </w:tcPr>
          <w:p w14:paraId="67A16478" w14:textId="77777777" w:rsidR="00154D6D" w:rsidRPr="00154D6D" w:rsidRDefault="00154D6D" w:rsidP="00154D6D">
            <w:pPr>
              <w:keepNext/>
              <w:keepLines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lang w:val="en-US"/>
              </w:rPr>
              <w:t>MovingText2-4K-8bit</w:t>
            </w: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hideMark/>
          </w:tcPr>
          <w:p w14:paraId="35983160" w14:textId="77777777" w:rsidR="00154D6D" w:rsidRPr="00154D6D" w:rsidRDefault="00154D6D" w:rsidP="00154D6D">
            <w:pPr>
              <w:keepNext/>
              <w:keepLines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color w:val="000000"/>
                <w:lang w:val="en-US"/>
              </w:rPr>
              <w:t>61.7</w:t>
            </w: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hideMark/>
          </w:tcPr>
          <w:p w14:paraId="2AAB0B4A" w14:textId="77777777" w:rsidR="00154D6D" w:rsidRPr="00154D6D" w:rsidRDefault="00154D6D" w:rsidP="00154D6D">
            <w:pPr>
              <w:keepNext/>
              <w:keepLines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color w:val="000000"/>
                <w:lang w:val="en-US"/>
              </w:rPr>
              <w:t>61.5</w:t>
            </w:r>
          </w:p>
        </w:tc>
      </w:tr>
      <w:tr w:rsidR="00154D6D" w:rsidRPr="00154D6D" w14:paraId="3C1178A8" w14:textId="77777777" w:rsidTr="00E54068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tcBorders>
              <w:top w:val="single" w:sz="4" w:space="0" w:color="FFFFFF"/>
              <w:bottom w:val="single" w:sz="4" w:space="0" w:color="FFFFFF"/>
              <w:right w:val="single" w:sz="4" w:space="0" w:color="FFFFFF"/>
            </w:tcBorders>
            <w:hideMark/>
          </w:tcPr>
          <w:p w14:paraId="7A9AF842" w14:textId="77777777" w:rsidR="00154D6D" w:rsidRPr="00154D6D" w:rsidRDefault="00154D6D" w:rsidP="00154D6D">
            <w:pPr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lang w:val="en-US"/>
              </w:rPr>
              <w:t>S3-R04</w:t>
            </w: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hideMark/>
          </w:tcPr>
          <w:p w14:paraId="2632F896" w14:textId="77777777" w:rsidR="00154D6D" w:rsidRPr="00154D6D" w:rsidRDefault="00154D6D" w:rsidP="00154D6D">
            <w:pPr>
              <w:keepNext/>
              <w:keepLines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lang w:val="en-US"/>
              </w:rPr>
              <w:t>MovingText2-FullHD-8bit</w:t>
            </w: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hideMark/>
          </w:tcPr>
          <w:p w14:paraId="0C7748AB" w14:textId="77777777" w:rsidR="00154D6D" w:rsidRPr="00154D6D" w:rsidRDefault="00154D6D" w:rsidP="00154D6D">
            <w:pPr>
              <w:keepNext/>
              <w:keepLines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color w:val="000000"/>
                <w:lang w:val="en-US"/>
              </w:rPr>
              <w:t>63.9</w:t>
            </w: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hideMark/>
          </w:tcPr>
          <w:p w14:paraId="572B881C" w14:textId="77777777" w:rsidR="00154D6D" w:rsidRPr="00154D6D" w:rsidRDefault="00154D6D" w:rsidP="00154D6D">
            <w:pPr>
              <w:keepNext/>
              <w:keepLines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color w:val="000000"/>
                <w:lang w:val="en-US"/>
              </w:rPr>
              <w:t>64.6</w:t>
            </w:r>
          </w:p>
        </w:tc>
      </w:tr>
      <w:tr w:rsidR="00154D6D" w:rsidRPr="00154D6D" w14:paraId="7084C3FB" w14:textId="77777777" w:rsidTr="00E5406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tcBorders>
              <w:top w:val="single" w:sz="4" w:space="0" w:color="FFFFFF"/>
              <w:bottom w:val="single" w:sz="4" w:space="0" w:color="FFFFFF"/>
              <w:right w:val="single" w:sz="4" w:space="0" w:color="FFFFFF"/>
            </w:tcBorders>
            <w:hideMark/>
          </w:tcPr>
          <w:p w14:paraId="054EA0BF" w14:textId="77777777" w:rsidR="00154D6D" w:rsidRPr="00154D6D" w:rsidRDefault="00154D6D" w:rsidP="00154D6D">
            <w:pPr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lang w:val="en-US"/>
              </w:rPr>
              <w:t>S3-R06</w:t>
            </w: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hideMark/>
          </w:tcPr>
          <w:p w14:paraId="34797F74" w14:textId="77777777" w:rsidR="00154D6D" w:rsidRPr="00154D6D" w:rsidRDefault="00154D6D" w:rsidP="00154D6D">
            <w:pPr>
              <w:keepNext/>
              <w:keepLines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lang w:val="en-US"/>
              </w:rPr>
              <w:t>TextMixTransitions-4K-8bit</w:t>
            </w: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hideMark/>
          </w:tcPr>
          <w:p w14:paraId="341B443B" w14:textId="77777777" w:rsidR="00154D6D" w:rsidRPr="00154D6D" w:rsidRDefault="00154D6D" w:rsidP="00154D6D">
            <w:pPr>
              <w:keepNext/>
              <w:keepLines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color w:val="000000"/>
                <w:lang w:val="en-US"/>
              </w:rPr>
              <w:t>55.8</w:t>
            </w: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hideMark/>
          </w:tcPr>
          <w:p w14:paraId="15156307" w14:textId="77777777" w:rsidR="00154D6D" w:rsidRPr="00154D6D" w:rsidRDefault="00154D6D" w:rsidP="00154D6D">
            <w:pPr>
              <w:keepNext/>
              <w:keepLines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color w:val="000000"/>
                <w:lang w:val="en-US"/>
              </w:rPr>
              <w:t>51.8</w:t>
            </w:r>
          </w:p>
        </w:tc>
      </w:tr>
      <w:tr w:rsidR="00154D6D" w:rsidRPr="00154D6D" w14:paraId="196E97A7" w14:textId="77777777" w:rsidTr="00E54068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tcBorders>
              <w:top w:val="single" w:sz="4" w:space="0" w:color="FFFFFF"/>
              <w:bottom w:val="single" w:sz="4" w:space="0" w:color="FFFFFF"/>
              <w:right w:val="single" w:sz="4" w:space="0" w:color="FFFFFF"/>
            </w:tcBorders>
            <w:hideMark/>
          </w:tcPr>
          <w:p w14:paraId="305F561E" w14:textId="77777777" w:rsidR="00154D6D" w:rsidRPr="00154D6D" w:rsidRDefault="00154D6D" w:rsidP="00154D6D">
            <w:pPr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lang w:val="en-US"/>
              </w:rPr>
              <w:t>S3-R08</w:t>
            </w: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hideMark/>
          </w:tcPr>
          <w:p w14:paraId="54777FF5" w14:textId="77777777" w:rsidR="00154D6D" w:rsidRPr="00154D6D" w:rsidRDefault="00154D6D" w:rsidP="00154D6D">
            <w:pPr>
              <w:keepNext/>
              <w:keepLines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lang w:val="en-US"/>
              </w:rPr>
              <w:t>TextMixTransitions-FullHD-8bit</w:t>
            </w: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hideMark/>
          </w:tcPr>
          <w:p w14:paraId="0774C9A7" w14:textId="77777777" w:rsidR="00154D6D" w:rsidRPr="00154D6D" w:rsidRDefault="00154D6D" w:rsidP="00154D6D">
            <w:pPr>
              <w:keepNext/>
              <w:keepLines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color w:val="000000"/>
                <w:lang w:val="en-US"/>
              </w:rPr>
              <w:t>42.3</w:t>
            </w: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hideMark/>
          </w:tcPr>
          <w:p w14:paraId="2668B182" w14:textId="77777777" w:rsidR="00154D6D" w:rsidRPr="00154D6D" w:rsidRDefault="00154D6D" w:rsidP="00154D6D">
            <w:pPr>
              <w:keepNext/>
              <w:keepLines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color w:val="000000"/>
                <w:lang w:val="en-US"/>
              </w:rPr>
              <w:t>40.0</w:t>
            </w:r>
          </w:p>
        </w:tc>
      </w:tr>
      <w:tr w:rsidR="00154D6D" w:rsidRPr="00154D6D" w14:paraId="50D426BF" w14:textId="77777777" w:rsidTr="00E5406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tcBorders>
              <w:top w:val="single" w:sz="4" w:space="0" w:color="FFFFFF"/>
              <w:bottom w:val="single" w:sz="4" w:space="0" w:color="FFFFFF"/>
              <w:right w:val="single" w:sz="4" w:space="0" w:color="FFFFFF"/>
            </w:tcBorders>
            <w:hideMark/>
          </w:tcPr>
          <w:p w14:paraId="42BCA9D3" w14:textId="77777777" w:rsidR="00154D6D" w:rsidRPr="00154D6D" w:rsidRDefault="00154D6D" w:rsidP="00154D6D">
            <w:pPr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lang w:val="en-US"/>
              </w:rPr>
              <w:t>S3-R10</w:t>
            </w: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hideMark/>
          </w:tcPr>
          <w:p w14:paraId="5ACBDA6B" w14:textId="77777777" w:rsidR="00154D6D" w:rsidRPr="00154D6D" w:rsidRDefault="00154D6D" w:rsidP="00154D6D">
            <w:pPr>
              <w:keepNext/>
              <w:keepLines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lang w:val="en-US"/>
              </w:rPr>
              <w:t>GraphicsMixSimple-4K-8bit</w:t>
            </w: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hideMark/>
          </w:tcPr>
          <w:p w14:paraId="598721BF" w14:textId="77777777" w:rsidR="00154D6D" w:rsidRPr="00154D6D" w:rsidRDefault="00154D6D" w:rsidP="00154D6D">
            <w:pPr>
              <w:keepNext/>
              <w:keepLines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color w:val="000000"/>
                <w:lang w:val="en-US"/>
              </w:rPr>
              <w:t>57.5</w:t>
            </w: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hideMark/>
          </w:tcPr>
          <w:p w14:paraId="3026854A" w14:textId="77777777" w:rsidR="00154D6D" w:rsidRPr="00154D6D" w:rsidRDefault="00154D6D" w:rsidP="00154D6D">
            <w:pPr>
              <w:keepNext/>
              <w:keepLines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color w:val="000000"/>
                <w:lang w:val="en-US"/>
              </w:rPr>
              <w:t>56.7</w:t>
            </w:r>
          </w:p>
        </w:tc>
      </w:tr>
      <w:tr w:rsidR="00154D6D" w:rsidRPr="00154D6D" w14:paraId="5556FCD8" w14:textId="77777777" w:rsidTr="00E54068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tcBorders>
              <w:top w:val="single" w:sz="4" w:space="0" w:color="FFFFFF"/>
              <w:bottom w:val="single" w:sz="4" w:space="0" w:color="FFFFFF"/>
              <w:right w:val="single" w:sz="4" w:space="0" w:color="FFFFFF"/>
            </w:tcBorders>
            <w:hideMark/>
          </w:tcPr>
          <w:p w14:paraId="75DF566F" w14:textId="77777777" w:rsidR="00154D6D" w:rsidRPr="00154D6D" w:rsidRDefault="00154D6D" w:rsidP="00154D6D">
            <w:pPr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lang w:val="en-US"/>
              </w:rPr>
              <w:t>S3-R12</w:t>
            </w: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hideMark/>
          </w:tcPr>
          <w:p w14:paraId="1403D37E" w14:textId="77777777" w:rsidR="00154D6D" w:rsidRPr="00154D6D" w:rsidRDefault="00154D6D" w:rsidP="00154D6D">
            <w:pPr>
              <w:keepNext/>
              <w:keepLines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lang w:val="en-US"/>
              </w:rPr>
              <w:t>GraphicsMixSimple-FullHD-8bit</w:t>
            </w: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hideMark/>
          </w:tcPr>
          <w:p w14:paraId="71D5434A" w14:textId="77777777" w:rsidR="00154D6D" w:rsidRPr="00154D6D" w:rsidRDefault="00154D6D" w:rsidP="00154D6D">
            <w:pPr>
              <w:keepNext/>
              <w:keepLines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color w:val="000000"/>
                <w:lang w:val="en-US"/>
              </w:rPr>
              <w:t>40.5</w:t>
            </w: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hideMark/>
          </w:tcPr>
          <w:p w14:paraId="1D8368C5" w14:textId="77777777" w:rsidR="00154D6D" w:rsidRPr="00154D6D" w:rsidRDefault="00154D6D" w:rsidP="00154D6D">
            <w:pPr>
              <w:keepNext/>
              <w:keepLines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color w:val="000000"/>
                <w:lang w:val="en-US"/>
              </w:rPr>
              <w:t>39.8</w:t>
            </w:r>
          </w:p>
        </w:tc>
      </w:tr>
      <w:tr w:rsidR="00154D6D" w:rsidRPr="00154D6D" w14:paraId="6DC75D6D" w14:textId="77777777" w:rsidTr="00E5406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tcBorders>
              <w:top w:val="single" w:sz="4" w:space="0" w:color="FFFFFF"/>
              <w:bottom w:val="single" w:sz="4" w:space="0" w:color="FFFFFF"/>
              <w:right w:val="single" w:sz="4" w:space="0" w:color="FFFFFF"/>
            </w:tcBorders>
            <w:hideMark/>
          </w:tcPr>
          <w:p w14:paraId="052EDBEA" w14:textId="77777777" w:rsidR="00154D6D" w:rsidRPr="00154D6D" w:rsidRDefault="00154D6D" w:rsidP="00154D6D">
            <w:pPr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lang w:val="en-US"/>
              </w:rPr>
              <w:t>S3-R14</w:t>
            </w: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hideMark/>
          </w:tcPr>
          <w:p w14:paraId="71B753A1" w14:textId="77777777" w:rsidR="00154D6D" w:rsidRPr="00154D6D" w:rsidRDefault="00154D6D" w:rsidP="00154D6D">
            <w:pPr>
              <w:keepNext/>
              <w:keepLines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lang w:val="en-US"/>
              </w:rPr>
              <w:t>GraphicsMixTransitions-4K-8bit</w:t>
            </w: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hideMark/>
          </w:tcPr>
          <w:p w14:paraId="21104D76" w14:textId="77777777" w:rsidR="00154D6D" w:rsidRPr="00154D6D" w:rsidRDefault="00154D6D" w:rsidP="00154D6D">
            <w:pPr>
              <w:keepNext/>
              <w:keepLines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color w:val="000000"/>
                <w:lang w:val="en-US"/>
              </w:rPr>
              <w:t>62.7</w:t>
            </w: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hideMark/>
          </w:tcPr>
          <w:p w14:paraId="09787905" w14:textId="77777777" w:rsidR="00154D6D" w:rsidRPr="00154D6D" w:rsidRDefault="00154D6D" w:rsidP="00154D6D">
            <w:pPr>
              <w:keepNext/>
              <w:keepLines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color w:val="000000"/>
                <w:lang w:val="en-US"/>
              </w:rPr>
              <w:t>61.5</w:t>
            </w:r>
          </w:p>
        </w:tc>
      </w:tr>
      <w:tr w:rsidR="00154D6D" w:rsidRPr="00154D6D" w14:paraId="5EE90135" w14:textId="77777777" w:rsidTr="00E54068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tcBorders>
              <w:top w:val="single" w:sz="4" w:space="0" w:color="FFFFFF"/>
              <w:bottom w:val="single" w:sz="4" w:space="0" w:color="FFFFFF"/>
              <w:right w:val="single" w:sz="4" w:space="0" w:color="FFFFFF"/>
            </w:tcBorders>
            <w:hideMark/>
          </w:tcPr>
          <w:p w14:paraId="145809AC" w14:textId="77777777" w:rsidR="00154D6D" w:rsidRPr="00154D6D" w:rsidRDefault="00154D6D" w:rsidP="00154D6D">
            <w:pPr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lang w:val="en-US"/>
              </w:rPr>
              <w:t>S3-R16</w:t>
            </w: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hideMark/>
          </w:tcPr>
          <w:p w14:paraId="1077D4B1" w14:textId="77777777" w:rsidR="00154D6D" w:rsidRPr="00154D6D" w:rsidRDefault="00154D6D" w:rsidP="00154D6D">
            <w:pPr>
              <w:keepNext/>
              <w:keepLines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lang w:val="en-US"/>
              </w:rPr>
              <w:t>GraphicsMixTransitions-FullHD-8bit</w:t>
            </w: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hideMark/>
          </w:tcPr>
          <w:p w14:paraId="60274F88" w14:textId="77777777" w:rsidR="00154D6D" w:rsidRPr="00154D6D" w:rsidRDefault="00154D6D" w:rsidP="00154D6D">
            <w:pPr>
              <w:keepNext/>
              <w:keepLines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color w:val="000000"/>
                <w:lang w:val="en-US"/>
              </w:rPr>
              <w:t>54.7</w:t>
            </w: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hideMark/>
          </w:tcPr>
          <w:p w14:paraId="5F230E50" w14:textId="77777777" w:rsidR="00154D6D" w:rsidRPr="00154D6D" w:rsidRDefault="00154D6D" w:rsidP="00154D6D">
            <w:pPr>
              <w:keepNext/>
              <w:keepLines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color w:val="000000"/>
                <w:lang w:val="en-US"/>
              </w:rPr>
              <w:t>53.5</w:t>
            </w:r>
          </w:p>
        </w:tc>
      </w:tr>
      <w:tr w:rsidR="00154D6D" w:rsidRPr="00154D6D" w14:paraId="193BBE82" w14:textId="77777777" w:rsidTr="00E5406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tcBorders>
              <w:top w:val="single" w:sz="4" w:space="0" w:color="FFFFFF"/>
              <w:bottom w:val="single" w:sz="4" w:space="0" w:color="FFFFFF"/>
              <w:right w:val="single" w:sz="4" w:space="0" w:color="FFFFFF"/>
            </w:tcBorders>
            <w:hideMark/>
          </w:tcPr>
          <w:p w14:paraId="2BE0288B" w14:textId="77777777" w:rsidR="00154D6D" w:rsidRPr="00154D6D" w:rsidRDefault="00154D6D" w:rsidP="00154D6D">
            <w:pPr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lang w:val="en-US"/>
              </w:rPr>
              <w:t>S3-R17</w:t>
            </w: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hideMark/>
          </w:tcPr>
          <w:p w14:paraId="5180319D" w14:textId="77777777" w:rsidR="00154D6D" w:rsidRPr="00154D6D" w:rsidRDefault="00154D6D" w:rsidP="00154D6D">
            <w:pPr>
              <w:keepNext/>
              <w:keepLines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lang w:val="en-US"/>
              </w:rPr>
              <w:t>Mission-Control</w:t>
            </w: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hideMark/>
          </w:tcPr>
          <w:p w14:paraId="3DFC3B10" w14:textId="77777777" w:rsidR="00154D6D" w:rsidRPr="00154D6D" w:rsidRDefault="00154D6D" w:rsidP="00154D6D">
            <w:pPr>
              <w:keepNext/>
              <w:keepLines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color w:val="000000"/>
                <w:lang w:val="en-US"/>
              </w:rPr>
              <w:t>32.5</w:t>
            </w: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hideMark/>
          </w:tcPr>
          <w:p w14:paraId="1072A54A" w14:textId="77777777" w:rsidR="00154D6D" w:rsidRPr="00154D6D" w:rsidRDefault="00154D6D" w:rsidP="00154D6D">
            <w:pPr>
              <w:keepNext/>
              <w:keepLines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color w:val="000000"/>
                <w:lang w:val="en-US"/>
              </w:rPr>
              <w:t>31.7</w:t>
            </w:r>
          </w:p>
        </w:tc>
      </w:tr>
      <w:tr w:rsidR="00154D6D" w:rsidRPr="00154D6D" w14:paraId="2C94B2FD" w14:textId="77777777" w:rsidTr="00E54068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tcBorders>
              <w:top w:val="triple" w:sz="4" w:space="0" w:color="auto"/>
              <w:bottom w:val="single" w:sz="4" w:space="0" w:color="FFFFFF"/>
              <w:right w:val="single" w:sz="4" w:space="0" w:color="FFFFFF"/>
            </w:tcBorders>
            <w:hideMark/>
          </w:tcPr>
          <w:p w14:paraId="240844AA" w14:textId="77777777" w:rsidR="00154D6D" w:rsidRPr="00154D6D" w:rsidRDefault="00154D6D" w:rsidP="00154D6D">
            <w:pPr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lang w:val="en-US"/>
              </w:rPr>
              <w:t>Minimum</w:t>
            </w:r>
          </w:p>
        </w:tc>
        <w:tc>
          <w:tcPr>
            <w:tcW w:w="0" w:type="auto"/>
            <w:tcBorders>
              <w:top w:val="triple" w:sz="4" w:space="0" w:color="auto"/>
              <w:left w:val="single" w:sz="4" w:space="0" w:color="FFFFFF"/>
              <w:bottom w:val="single" w:sz="4" w:space="0" w:color="FFFFFF"/>
              <w:right w:val="single" w:sz="4" w:space="0" w:color="FFFFFF"/>
            </w:tcBorders>
          </w:tcPr>
          <w:p w14:paraId="6C3EF384" w14:textId="77777777" w:rsidR="00154D6D" w:rsidRPr="00154D6D" w:rsidRDefault="00154D6D" w:rsidP="00154D6D">
            <w:pPr>
              <w:keepNext/>
              <w:keepLines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</w:p>
        </w:tc>
        <w:tc>
          <w:tcPr>
            <w:tcW w:w="0" w:type="auto"/>
            <w:tcBorders>
              <w:top w:val="triple" w:sz="4" w:space="0" w:color="auto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hideMark/>
          </w:tcPr>
          <w:p w14:paraId="4610ECEA" w14:textId="77777777" w:rsidR="00154D6D" w:rsidRPr="00154D6D" w:rsidRDefault="00154D6D" w:rsidP="00154D6D">
            <w:pPr>
              <w:keepNext/>
              <w:keepLines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color w:val="000000"/>
                <w:lang w:val="en-US"/>
              </w:rPr>
              <w:t>32.5</w:t>
            </w:r>
          </w:p>
        </w:tc>
        <w:tc>
          <w:tcPr>
            <w:tcW w:w="0" w:type="auto"/>
            <w:tcBorders>
              <w:top w:val="triple" w:sz="4" w:space="0" w:color="auto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hideMark/>
          </w:tcPr>
          <w:p w14:paraId="125D9E75" w14:textId="77777777" w:rsidR="00154D6D" w:rsidRPr="00154D6D" w:rsidRDefault="00154D6D" w:rsidP="00154D6D">
            <w:pPr>
              <w:keepNext/>
              <w:keepLines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color w:val="000000"/>
                <w:lang w:val="en-US"/>
              </w:rPr>
              <w:t>31.7</w:t>
            </w:r>
          </w:p>
        </w:tc>
      </w:tr>
      <w:tr w:rsidR="00154D6D" w:rsidRPr="00154D6D" w14:paraId="50319223" w14:textId="77777777" w:rsidTr="00E5406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tcBorders>
              <w:top w:val="single" w:sz="4" w:space="0" w:color="FFFFFF"/>
              <w:bottom w:val="single" w:sz="4" w:space="0" w:color="FFFFFF"/>
              <w:right w:val="single" w:sz="4" w:space="0" w:color="FFFFFF"/>
            </w:tcBorders>
            <w:hideMark/>
          </w:tcPr>
          <w:p w14:paraId="5FA36E7F" w14:textId="77777777" w:rsidR="00154D6D" w:rsidRPr="00154D6D" w:rsidRDefault="00154D6D" w:rsidP="00154D6D">
            <w:pPr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lang w:val="en-US"/>
              </w:rPr>
              <w:t>Maximum</w:t>
            </w: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</w:tcPr>
          <w:p w14:paraId="1BD2EF22" w14:textId="77777777" w:rsidR="00154D6D" w:rsidRPr="00154D6D" w:rsidRDefault="00154D6D" w:rsidP="00154D6D">
            <w:pPr>
              <w:keepNext/>
              <w:keepLines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hideMark/>
          </w:tcPr>
          <w:p w14:paraId="062C9B89" w14:textId="77777777" w:rsidR="00154D6D" w:rsidRPr="00154D6D" w:rsidRDefault="00154D6D" w:rsidP="00154D6D">
            <w:pPr>
              <w:keepNext/>
              <w:keepLines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color w:val="000000"/>
                <w:lang w:val="en-US"/>
              </w:rPr>
              <w:t>63.9</w:t>
            </w: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hideMark/>
          </w:tcPr>
          <w:p w14:paraId="78578260" w14:textId="77777777" w:rsidR="00154D6D" w:rsidRPr="00154D6D" w:rsidRDefault="00154D6D" w:rsidP="00154D6D">
            <w:pPr>
              <w:keepNext/>
              <w:keepLines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color w:val="000000"/>
                <w:lang w:val="en-US"/>
              </w:rPr>
              <w:t>64.6</w:t>
            </w:r>
          </w:p>
        </w:tc>
      </w:tr>
      <w:tr w:rsidR="00154D6D" w:rsidRPr="00154D6D" w14:paraId="1E8BBF8D" w14:textId="77777777" w:rsidTr="00E54068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tcBorders>
              <w:top w:val="single" w:sz="4" w:space="0" w:color="FFFFFF"/>
              <w:right w:val="single" w:sz="4" w:space="0" w:color="FFFFFF"/>
            </w:tcBorders>
            <w:hideMark/>
          </w:tcPr>
          <w:p w14:paraId="18C02CE6" w14:textId="77777777" w:rsidR="00154D6D" w:rsidRPr="00154D6D" w:rsidRDefault="00154D6D" w:rsidP="00154D6D">
            <w:pPr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lang w:val="en-US"/>
              </w:rPr>
              <w:t>Average</w:t>
            </w: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</w:tcPr>
          <w:p w14:paraId="1F87216A" w14:textId="77777777" w:rsidR="00154D6D" w:rsidRPr="00154D6D" w:rsidRDefault="00154D6D" w:rsidP="00154D6D">
            <w:pPr>
              <w:keepNext/>
              <w:keepLines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hideMark/>
          </w:tcPr>
          <w:p w14:paraId="1E199948" w14:textId="77777777" w:rsidR="00154D6D" w:rsidRPr="00154D6D" w:rsidRDefault="00154D6D" w:rsidP="00154D6D">
            <w:pPr>
              <w:keepNext/>
              <w:keepLines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color w:val="000000"/>
                <w:lang w:val="en-US"/>
              </w:rPr>
              <w:t>52.4</w:t>
            </w: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hideMark/>
          </w:tcPr>
          <w:p w14:paraId="571A145B" w14:textId="77777777" w:rsidR="00154D6D" w:rsidRPr="00154D6D" w:rsidRDefault="00154D6D" w:rsidP="00154D6D">
            <w:pPr>
              <w:keepNext/>
              <w:keepLines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color w:val="000000"/>
                <w:lang w:val="en-US"/>
              </w:rPr>
              <w:t>51.2</w:t>
            </w:r>
          </w:p>
        </w:tc>
      </w:tr>
    </w:tbl>
    <w:p w14:paraId="72404B8D" w14:textId="3B4A11A5" w:rsidR="00154D6D" w:rsidRPr="00154D6D" w:rsidRDefault="00154D6D" w:rsidP="00154D6D">
      <w:pPr>
        <w:keepNext/>
        <w:keepLines/>
        <w:spacing w:before="60" w:after="180" w:line="240" w:lineRule="auto"/>
        <w:ind w:left="284"/>
        <w:jc w:val="center"/>
        <w:rPr>
          <w:rFonts w:ascii="Arial" w:eastAsia="Times New Roman" w:hAnsi="Arial" w:cs="Times New Roman"/>
          <w:b/>
          <w:sz w:val="20"/>
          <w:szCs w:val="20"/>
        </w:rPr>
      </w:pPr>
      <w:r w:rsidRPr="00154D6D">
        <w:rPr>
          <w:rFonts w:ascii="Arial" w:eastAsia="Times New Roman" w:hAnsi="Arial" w:cs="Times New Roman"/>
          <w:b/>
          <w:sz w:val="20"/>
          <w:szCs w:val="20"/>
        </w:rPr>
        <w:t>Table 7.3.2.3-2 BD rate gain of H.265/HEVC HM with S3-HM-02 against H.264/AVC</w:t>
      </w:r>
      <w:ins w:id="21" w:author="Lukasz Litwic" w:date="2022-08-11T21:47:00Z">
        <w:r w:rsidR="001D459C">
          <w:rPr>
            <w:rFonts w:ascii="Arial" w:eastAsia="Times New Roman" w:hAnsi="Arial" w:cs="Times New Roman"/>
            <w:b/>
            <w:sz w:val="20"/>
            <w:szCs w:val="20"/>
          </w:rPr>
          <w:t xml:space="preserve"> JM</w:t>
        </w:r>
      </w:ins>
      <w:r w:rsidRPr="00154D6D">
        <w:rPr>
          <w:rFonts w:ascii="Arial" w:eastAsia="Times New Roman" w:hAnsi="Arial" w:cs="Times New Roman"/>
          <w:b/>
          <w:sz w:val="20"/>
          <w:szCs w:val="20"/>
        </w:rPr>
        <w:t xml:space="preserve"> with configuration S3-JM-02, i.e. with the screen content scenario reference sequences with fixed Intra every second</w:t>
      </w:r>
    </w:p>
    <w:tbl>
      <w:tblPr>
        <w:tblStyle w:val="GridTable5Dark-Accent3"/>
        <w:tblW w:w="0" w:type="auto"/>
        <w:jc w:val="center"/>
        <w:tblLook w:val="04A0" w:firstRow="1" w:lastRow="0" w:firstColumn="1" w:lastColumn="0" w:noHBand="0" w:noVBand="1"/>
      </w:tblPr>
      <w:tblGrid>
        <w:gridCol w:w="2162"/>
        <w:gridCol w:w="3373"/>
        <w:gridCol w:w="650"/>
        <w:gridCol w:w="872"/>
      </w:tblGrid>
      <w:tr w:rsidR="00154D6D" w:rsidRPr="00154D6D" w14:paraId="0F888C35" w14:textId="77777777" w:rsidTr="00E54068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tcBorders>
              <w:bottom w:val="single" w:sz="4" w:space="0" w:color="FFFFFF"/>
            </w:tcBorders>
            <w:hideMark/>
          </w:tcPr>
          <w:p w14:paraId="279F5D6E" w14:textId="77777777" w:rsidR="00154D6D" w:rsidRPr="00154D6D" w:rsidRDefault="00154D6D" w:rsidP="00154D6D">
            <w:pPr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lang w:val="en-US"/>
              </w:rPr>
              <w:t>Reference sequence</w:t>
            </w:r>
          </w:p>
        </w:tc>
        <w:tc>
          <w:tcPr>
            <w:tcW w:w="0" w:type="auto"/>
            <w:tcBorders>
              <w:bottom w:val="single" w:sz="4" w:space="0" w:color="FFFFFF"/>
            </w:tcBorders>
            <w:hideMark/>
          </w:tcPr>
          <w:p w14:paraId="27D00C85" w14:textId="77777777" w:rsidR="00154D6D" w:rsidRPr="00154D6D" w:rsidRDefault="00154D6D" w:rsidP="00154D6D">
            <w:pPr>
              <w:keepNext/>
              <w:keepLines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lang w:val="en-US"/>
              </w:rPr>
              <w:t>Name</w:t>
            </w:r>
          </w:p>
        </w:tc>
        <w:tc>
          <w:tcPr>
            <w:tcW w:w="0" w:type="auto"/>
            <w:tcBorders>
              <w:bottom w:val="single" w:sz="4" w:space="0" w:color="FFFFFF"/>
            </w:tcBorders>
            <w:hideMark/>
          </w:tcPr>
          <w:p w14:paraId="737D0FB2" w14:textId="77777777" w:rsidR="00154D6D" w:rsidRPr="00154D6D" w:rsidRDefault="00154D6D" w:rsidP="00154D6D">
            <w:pPr>
              <w:keepNext/>
              <w:keepLines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lang w:val="en-US"/>
              </w:rPr>
              <w:t>psnr</w:t>
            </w:r>
          </w:p>
        </w:tc>
        <w:tc>
          <w:tcPr>
            <w:tcW w:w="0" w:type="auto"/>
            <w:tcBorders>
              <w:bottom w:val="single" w:sz="4" w:space="0" w:color="FFFFFF"/>
            </w:tcBorders>
            <w:hideMark/>
          </w:tcPr>
          <w:p w14:paraId="1FD02783" w14:textId="77777777" w:rsidR="00154D6D" w:rsidRPr="00154D6D" w:rsidRDefault="00154D6D" w:rsidP="00154D6D">
            <w:pPr>
              <w:keepNext/>
              <w:keepLines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lang w:val="en-US"/>
              </w:rPr>
              <w:t>y_psnr</w:t>
            </w:r>
          </w:p>
        </w:tc>
      </w:tr>
      <w:tr w:rsidR="00154D6D" w:rsidRPr="00154D6D" w14:paraId="2A111754" w14:textId="77777777" w:rsidTr="00E5406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tcBorders>
              <w:top w:val="single" w:sz="4" w:space="0" w:color="FFFFFF"/>
              <w:bottom w:val="single" w:sz="4" w:space="0" w:color="FFFFFF"/>
              <w:right w:val="single" w:sz="4" w:space="0" w:color="FFFFFF"/>
            </w:tcBorders>
            <w:hideMark/>
          </w:tcPr>
          <w:p w14:paraId="047788E7" w14:textId="77777777" w:rsidR="00154D6D" w:rsidRPr="00154D6D" w:rsidRDefault="00154D6D" w:rsidP="00154D6D">
            <w:pPr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lang w:val="en-US"/>
              </w:rPr>
              <w:t>S3-R02</w:t>
            </w: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hideMark/>
          </w:tcPr>
          <w:p w14:paraId="78CBA981" w14:textId="77777777" w:rsidR="00154D6D" w:rsidRPr="00154D6D" w:rsidRDefault="00154D6D" w:rsidP="00154D6D">
            <w:pPr>
              <w:keepNext/>
              <w:keepLines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lang w:val="en-US"/>
              </w:rPr>
              <w:t>MovingText2-4K-8bit</w:t>
            </w: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vAlign w:val="bottom"/>
            <w:hideMark/>
          </w:tcPr>
          <w:p w14:paraId="3832C4C8" w14:textId="77777777" w:rsidR="00154D6D" w:rsidRPr="00154D6D" w:rsidRDefault="00154D6D" w:rsidP="00154D6D">
            <w:pPr>
              <w:keepNext/>
              <w:keepLines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color w:val="000000"/>
              </w:rPr>
              <w:t>53.0</w:t>
            </w: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vAlign w:val="bottom"/>
            <w:hideMark/>
          </w:tcPr>
          <w:p w14:paraId="0EB3FD82" w14:textId="77777777" w:rsidR="00154D6D" w:rsidRPr="00154D6D" w:rsidRDefault="00154D6D" w:rsidP="00154D6D">
            <w:pPr>
              <w:keepNext/>
              <w:keepLines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color w:val="000000"/>
              </w:rPr>
              <w:t>51.9</w:t>
            </w:r>
          </w:p>
        </w:tc>
      </w:tr>
      <w:tr w:rsidR="00154D6D" w:rsidRPr="00154D6D" w14:paraId="42EFC843" w14:textId="77777777" w:rsidTr="00E54068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tcBorders>
              <w:top w:val="single" w:sz="4" w:space="0" w:color="FFFFFF"/>
              <w:bottom w:val="single" w:sz="4" w:space="0" w:color="FFFFFF"/>
              <w:right w:val="single" w:sz="4" w:space="0" w:color="FFFFFF"/>
            </w:tcBorders>
            <w:hideMark/>
          </w:tcPr>
          <w:p w14:paraId="6CB8C6B5" w14:textId="77777777" w:rsidR="00154D6D" w:rsidRPr="00154D6D" w:rsidRDefault="00154D6D" w:rsidP="00154D6D">
            <w:pPr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lang w:val="en-US"/>
              </w:rPr>
              <w:t>S3-R04</w:t>
            </w: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hideMark/>
          </w:tcPr>
          <w:p w14:paraId="07ABFBC1" w14:textId="77777777" w:rsidR="00154D6D" w:rsidRPr="00154D6D" w:rsidRDefault="00154D6D" w:rsidP="00154D6D">
            <w:pPr>
              <w:keepNext/>
              <w:keepLines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lang w:val="en-US"/>
              </w:rPr>
              <w:t>MovingText2-FullHD-8bit</w:t>
            </w: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vAlign w:val="bottom"/>
            <w:hideMark/>
          </w:tcPr>
          <w:p w14:paraId="6BE5C119" w14:textId="77777777" w:rsidR="00154D6D" w:rsidRPr="00154D6D" w:rsidRDefault="00154D6D" w:rsidP="00154D6D">
            <w:pPr>
              <w:keepNext/>
              <w:keepLines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color w:val="000000"/>
              </w:rPr>
              <w:t>51.5</w:t>
            </w: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vAlign w:val="bottom"/>
            <w:hideMark/>
          </w:tcPr>
          <w:p w14:paraId="682DDFCE" w14:textId="77777777" w:rsidR="00154D6D" w:rsidRPr="00154D6D" w:rsidRDefault="00154D6D" w:rsidP="00154D6D">
            <w:pPr>
              <w:keepNext/>
              <w:keepLines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color w:val="000000"/>
              </w:rPr>
              <w:t>51.8</w:t>
            </w:r>
          </w:p>
        </w:tc>
      </w:tr>
      <w:tr w:rsidR="00154D6D" w:rsidRPr="00154D6D" w14:paraId="62D1A872" w14:textId="77777777" w:rsidTr="00E5406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tcBorders>
              <w:top w:val="single" w:sz="4" w:space="0" w:color="FFFFFF"/>
              <w:bottom w:val="single" w:sz="4" w:space="0" w:color="FFFFFF"/>
              <w:right w:val="single" w:sz="4" w:space="0" w:color="FFFFFF"/>
            </w:tcBorders>
            <w:hideMark/>
          </w:tcPr>
          <w:p w14:paraId="03E297CC" w14:textId="77777777" w:rsidR="00154D6D" w:rsidRPr="00154D6D" w:rsidRDefault="00154D6D" w:rsidP="00154D6D">
            <w:pPr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lang w:val="en-US"/>
              </w:rPr>
              <w:t>S3-R06</w:t>
            </w: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hideMark/>
          </w:tcPr>
          <w:p w14:paraId="26E61E57" w14:textId="77777777" w:rsidR="00154D6D" w:rsidRPr="00154D6D" w:rsidRDefault="00154D6D" w:rsidP="00154D6D">
            <w:pPr>
              <w:keepNext/>
              <w:keepLines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lang w:val="en-US"/>
              </w:rPr>
              <w:t>TextMixTransitions-4K-8bit</w:t>
            </w: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vAlign w:val="bottom"/>
            <w:hideMark/>
          </w:tcPr>
          <w:p w14:paraId="6526B00B" w14:textId="77777777" w:rsidR="00154D6D" w:rsidRPr="00154D6D" w:rsidRDefault="00154D6D" w:rsidP="00154D6D">
            <w:pPr>
              <w:keepNext/>
              <w:keepLines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color w:val="000000"/>
              </w:rPr>
              <w:t>49.1</w:t>
            </w: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vAlign w:val="bottom"/>
            <w:hideMark/>
          </w:tcPr>
          <w:p w14:paraId="183C77EE" w14:textId="77777777" w:rsidR="00154D6D" w:rsidRPr="00154D6D" w:rsidRDefault="00154D6D" w:rsidP="00154D6D">
            <w:pPr>
              <w:keepNext/>
              <w:keepLines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color w:val="000000"/>
              </w:rPr>
              <w:t>44.1</w:t>
            </w:r>
          </w:p>
        </w:tc>
      </w:tr>
      <w:tr w:rsidR="00154D6D" w:rsidRPr="00154D6D" w14:paraId="3386E4FA" w14:textId="77777777" w:rsidTr="00E54068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tcBorders>
              <w:top w:val="single" w:sz="4" w:space="0" w:color="FFFFFF"/>
              <w:bottom w:val="single" w:sz="4" w:space="0" w:color="FFFFFF"/>
              <w:right w:val="single" w:sz="4" w:space="0" w:color="FFFFFF"/>
            </w:tcBorders>
            <w:hideMark/>
          </w:tcPr>
          <w:p w14:paraId="20380617" w14:textId="77777777" w:rsidR="00154D6D" w:rsidRPr="00154D6D" w:rsidRDefault="00154D6D" w:rsidP="00154D6D">
            <w:pPr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lang w:val="en-US"/>
              </w:rPr>
              <w:t>S3-R08</w:t>
            </w: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hideMark/>
          </w:tcPr>
          <w:p w14:paraId="204E70AE" w14:textId="77777777" w:rsidR="00154D6D" w:rsidRPr="00154D6D" w:rsidRDefault="00154D6D" w:rsidP="00154D6D">
            <w:pPr>
              <w:keepNext/>
              <w:keepLines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lang w:val="en-US"/>
              </w:rPr>
              <w:t>TextMixTransitions-FullHD-8bit</w:t>
            </w: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vAlign w:val="bottom"/>
            <w:hideMark/>
          </w:tcPr>
          <w:p w14:paraId="7C459242" w14:textId="77777777" w:rsidR="00154D6D" w:rsidRPr="00154D6D" w:rsidRDefault="00154D6D" w:rsidP="00154D6D">
            <w:pPr>
              <w:keepNext/>
              <w:keepLines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color w:val="000000"/>
              </w:rPr>
              <w:t>33.0</w:t>
            </w: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vAlign w:val="bottom"/>
            <w:hideMark/>
          </w:tcPr>
          <w:p w14:paraId="1408E005" w14:textId="77777777" w:rsidR="00154D6D" w:rsidRPr="00154D6D" w:rsidRDefault="00154D6D" w:rsidP="00154D6D">
            <w:pPr>
              <w:keepNext/>
              <w:keepLines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color w:val="000000"/>
              </w:rPr>
              <w:t>31.1</w:t>
            </w:r>
          </w:p>
        </w:tc>
      </w:tr>
      <w:tr w:rsidR="00154D6D" w:rsidRPr="00154D6D" w14:paraId="7A98535B" w14:textId="77777777" w:rsidTr="00E5406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tcBorders>
              <w:top w:val="single" w:sz="4" w:space="0" w:color="FFFFFF"/>
              <w:bottom w:val="single" w:sz="4" w:space="0" w:color="FFFFFF"/>
              <w:right w:val="single" w:sz="4" w:space="0" w:color="FFFFFF"/>
            </w:tcBorders>
            <w:hideMark/>
          </w:tcPr>
          <w:p w14:paraId="590B1765" w14:textId="77777777" w:rsidR="00154D6D" w:rsidRPr="00154D6D" w:rsidRDefault="00154D6D" w:rsidP="00154D6D">
            <w:pPr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lang w:val="en-US"/>
              </w:rPr>
              <w:t>S3-R10</w:t>
            </w: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hideMark/>
          </w:tcPr>
          <w:p w14:paraId="198D6FF6" w14:textId="77777777" w:rsidR="00154D6D" w:rsidRPr="00154D6D" w:rsidRDefault="00154D6D" w:rsidP="00154D6D">
            <w:pPr>
              <w:keepNext/>
              <w:keepLines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lang w:val="en-US"/>
              </w:rPr>
              <w:t>GraphicsMixSimple-4K-8bit</w:t>
            </w: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vAlign w:val="bottom"/>
            <w:hideMark/>
          </w:tcPr>
          <w:p w14:paraId="620CE3EB" w14:textId="77777777" w:rsidR="00154D6D" w:rsidRPr="00154D6D" w:rsidRDefault="00154D6D" w:rsidP="00154D6D">
            <w:pPr>
              <w:keepNext/>
              <w:keepLines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color w:val="000000"/>
              </w:rPr>
              <w:t>47.6</w:t>
            </w: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vAlign w:val="bottom"/>
            <w:hideMark/>
          </w:tcPr>
          <w:p w14:paraId="23908703" w14:textId="77777777" w:rsidR="00154D6D" w:rsidRPr="00154D6D" w:rsidRDefault="00154D6D" w:rsidP="00154D6D">
            <w:pPr>
              <w:keepNext/>
              <w:keepLines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color w:val="000000"/>
              </w:rPr>
              <w:t>46.2</w:t>
            </w:r>
          </w:p>
        </w:tc>
      </w:tr>
      <w:tr w:rsidR="00154D6D" w:rsidRPr="00154D6D" w14:paraId="31AA8340" w14:textId="77777777" w:rsidTr="00E54068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tcBorders>
              <w:top w:val="single" w:sz="4" w:space="0" w:color="FFFFFF"/>
              <w:bottom w:val="single" w:sz="4" w:space="0" w:color="FFFFFF"/>
              <w:right w:val="single" w:sz="4" w:space="0" w:color="FFFFFF"/>
            </w:tcBorders>
            <w:hideMark/>
          </w:tcPr>
          <w:p w14:paraId="40C2BF06" w14:textId="77777777" w:rsidR="00154D6D" w:rsidRPr="00154D6D" w:rsidRDefault="00154D6D" w:rsidP="00154D6D">
            <w:pPr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lang w:val="en-US"/>
              </w:rPr>
              <w:t>S3-R12</w:t>
            </w: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hideMark/>
          </w:tcPr>
          <w:p w14:paraId="0A27117D" w14:textId="77777777" w:rsidR="00154D6D" w:rsidRPr="00154D6D" w:rsidRDefault="00154D6D" w:rsidP="00154D6D">
            <w:pPr>
              <w:keepNext/>
              <w:keepLines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lang w:val="en-US"/>
              </w:rPr>
              <w:t>GraphicsMixSimple-FullHD-8bit</w:t>
            </w: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vAlign w:val="bottom"/>
            <w:hideMark/>
          </w:tcPr>
          <w:p w14:paraId="17D6A6C1" w14:textId="77777777" w:rsidR="00154D6D" w:rsidRPr="00154D6D" w:rsidRDefault="00154D6D" w:rsidP="00154D6D">
            <w:pPr>
              <w:keepNext/>
              <w:keepLines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color w:val="000000"/>
              </w:rPr>
              <w:t>34.6</w:t>
            </w: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vAlign w:val="bottom"/>
            <w:hideMark/>
          </w:tcPr>
          <w:p w14:paraId="20C7F263" w14:textId="77777777" w:rsidR="00154D6D" w:rsidRPr="00154D6D" w:rsidRDefault="00154D6D" w:rsidP="00154D6D">
            <w:pPr>
              <w:keepNext/>
              <w:keepLines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color w:val="000000"/>
              </w:rPr>
              <w:t>33.4</w:t>
            </w:r>
          </w:p>
        </w:tc>
      </w:tr>
      <w:tr w:rsidR="00154D6D" w:rsidRPr="00154D6D" w14:paraId="5906F5E0" w14:textId="77777777" w:rsidTr="00E5406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tcBorders>
              <w:top w:val="single" w:sz="4" w:space="0" w:color="FFFFFF"/>
              <w:bottom w:val="single" w:sz="4" w:space="0" w:color="FFFFFF"/>
              <w:right w:val="single" w:sz="4" w:space="0" w:color="FFFFFF"/>
            </w:tcBorders>
            <w:hideMark/>
          </w:tcPr>
          <w:p w14:paraId="757A0C6F" w14:textId="77777777" w:rsidR="00154D6D" w:rsidRPr="00154D6D" w:rsidRDefault="00154D6D" w:rsidP="00154D6D">
            <w:pPr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lang w:val="en-US"/>
              </w:rPr>
              <w:t>S3-R14</w:t>
            </w: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hideMark/>
          </w:tcPr>
          <w:p w14:paraId="663BE486" w14:textId="77777777" w:rsidR="00154D6D" w:rsidRPr="00154D6D" w:rsidRDefault="00154D6D" w:rsidP="00154D6D">
            <w:pPr>
              <w:keepNext/>
              <w:keepLines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lang w:val="en-US"/>
              </w:rPr>
              <w:t>GraphicsMixTransitions-4K-8bit</w:t>
            </w: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vAlign w:val="bottom"/>
            <w:hideMark/>
          </w:tcPr>
          <w:p w14:paraId="22BADF98" w14:textId="77777777" w:rsidR="00154D6D" w:rsidRPr="00154D6D" w:rsidRDefault="00154D6D" w:rsidP="00154D6D">
            <w:pPr>
              <w:keepNext/>
              <w:keepLines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color w:val="000000"/>
              </w:rPr>
              <w:t>55.3</w:t>
            </w: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vAlign w:val="bottom"/>
            <w:hideMark/>
          </w:tcPr>
          <w:p w14:paraId="762087CF" w14:textId="77777777" w:rsidR="00154D6D" w:rsidRPr="00154D6D" w:rsidRDefault="00154D6D" w:rsidP="00154D6D">
            <w:pPr>
              <w:keepNext/>
              <w:keepLines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color w:val="000000"/>
              </w:rPr>
              <w:t>54.0</w:t>
            </w:r>
          </w:p>
        </w:tc>
      </w:tr>
      <w:tr w:rsidR="00154D6D" w:rsidRPr="00154D6D" w14:paraId="2F2C1ADA" w14:textId="77777777" w:rsidTr="00E54068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tcBorders>
              <w:top w:val="single" w:sz="4" w:space="0" w:color="FFFFFF"/>
              <w:bottom w:val="single" w:sz="4" w:space="0" w:color="FFFFFF"/>
              <w:right w:val="single" w:sz="4" w:space="0" w:color="FFFFFF"/>
            </w:tcBorders>
            <w:hideMark/>
          </w:tcPr>
          <w:p w14:paraId="7B137EF1" w14:textId="77777777" w:rsidR="00154D6D" w:rsidRPr="00154D6D" w:rsidRDefault="00154D6D" w:rsidP="00154D6D">
            <w:pPr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lang w:val="en-US"/>
              </w:rPr>
              <w:t>S3-R16</w:t>
            </w: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hideMark/>
          </w:tcPr>
          <w:p w14:paraId="35F9EB52" w14:textId="77777777" w:rsidR="00154D6D" w:rsidRPr="00154D6D" w:rsidRDefault="00154D6D" w:rsidP="00154D6D">
            <w:pPr>
              <w:keepNext/>
              <w:keepLines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lang w:val="en-US"/>
              </w:rPr>
              <w:t>GraphicsMixTransitions-FullHD-8bit</w:t>
            </w: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vAlign w:val="bottom"/>
            <w:hideMark/>
          </w:tcPr>
          <w:p w14:paraId="4FC587B9" w14:textId="77777777" w:rsidR="00154D6D" w:rsidRPr="00154D6D" w:rsidRDefault="00154D6D" w:rsidP="00154D6D">
            <w:pPr>
              <w:keepNext/>
              <w:keepLines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color w:val="000000"/>
              </w:rPr>
              <w:t>46.7</w:t>
            </w: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vAlign w:val="bottom"/>
            <w:hideMark/>
          </w:tcPr>
          <w:p w14:paraId="67F4A35D" w14:textId="77777777" w:rsidR="00154D6D" w:rsidRPr="00154D6D" w:rsidRDefault="00154D6D" w:rsidP="00154D6D">
            <w:pPr>
              <w:keepNext/>
              <w:keepLines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color w:val="000000"/>
              </w:rPr>
              <w:t>45.4</w:t>
            </w:r>
          </w:p>
        </w:tc>
      </w:tr>
      <w:tr w:rsidR="00154D6D" w:rsidRPr="00154D6D" w14:paraId="621D8262" w14:textId="77777777" w:rsidTr="00E5406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tcBorders>
              <w:top w:val="single" w:sz="4" w:space="0" w:color="FFFFFF"/>
              <w:bottom w:val="single" w:sz="4" w:space="0" w:color="FFFFFF"/>
              <w:right w:val="single" w:sz="4" w:space="0" w:color="FFFFFF"/>
            </w:tcBorders>
            <w:hideMark/>
          </w:tcPr>
          <w:p w14:paraId="4A0EDE88" w14:textId="77777777" w:rsidR="00154D6D" w:rsidRPr="00154D6D" w:rsidRDefault="00154D6D" w:rsidP="00154D6D">
            <w:pPr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lang w:val="en-US"/>
              </w:rPr>
              <w:t>S3-R17</w:t>
            </w: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hideMark/>
          </w:tcPr>
          <w:p w14:paraId="377BF03B" w14:textId="77777777" w:rsidR="00154D6D" w:rsidRPr="00154D6D" w:rsidRDefault="00154D6D" w:rsidP="00154D6D">
            <w:pPr>
              <w:keepNext/>
              <w:keepLines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lang w:val="en-US"/>
              </w:rPr>
              <w:t>Mission-Control</w:t>
            </w: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vAlign w:val="bottom"/>
            <w:hideMark/>
          </w:tcPr>
          <w:p w14:paraId="28BBE5B2" w14:textId="77777777" w:rsidR="00154D6D" w:rsidRPr="00154D6D" w:rsidRDefault="00154D6D" w:rsidP="00154D6D">
            <w:pPr>
              <w:keepNext/>
              <w:keepLines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color w:val="000000"/>
              </w:rPr>
              <w:t>27.0</w:t>
            </w: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vAlign w:val="bottom"/>
            <w:hideMark/>
          </w:tcPr>
          <w:p w14:paraId="4B67A479" w14:textId="77777777" w:rsidR="00154D6D" w:rsidRPr="00154D6D" w:rsidRDefault="00154D6D" w:rsidP="00154D6D">
            <w:pPr>
              <w:keepNext/>
              <w:keepLines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color w:val="000000"/>
              </w:rPr>
              <w:t>26.7</w:t>
            </w:r>
          </w:p>
        </w:tc>
      </w:tr>
      <w:tr w:rsidR="00154D6D" w:rsidRPr="00154D6D" w14:paraId="517B1C9C" w14:textId="77777777" w:rsidTr="00E54068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tcBorders>
              <w:top w:val="triple" w:sz="4" w:space="0" w:color="auto"/>
              <w:bottom w:val="single" w:sz="4" w:space="0" w:color="FFFFFF"/>
              <w:right w:val="single" w:sz="4" w:space="0" w:color="FFFFFF"/>
            </w:tcBorders>
            <w:hideMark/>
          </w:tcPr>
          <w:p w14:paraId="211FCDEF" w14:textId="77777777" w:rsidR="00154D6D" w:rsidRPr="00154D6D" w:rsidRDefault="00154D6D" w:rsidP="00154D6D">
            <w:pPr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lang w:val="en-US"/>
              </w:rPr>
              <w:t>Minimum</w:t>
            </w:r>
          </w:p>
        </w:tc>
        <w:tc>
          <w:tcPr>
            <w:tcW w:w="0" w:type="auto"/>
            <w:tcBorders>
              <w:top w:val="triple" w:sz="4" w:space="0" w:color="auto"/>
              <w:left w:val="single" w:sz="4" w:space="0" w:color="FFFFFF"/>
              <w:bottom w:val="single" w:sz="4" w:space="0" w:color="FFFFFF"/>
              <w:right w:val="single" w:sz="4" w:space="0" w:color="FFFFFF"/>
            </w:tcBorders>
          </w:tcPr>
          <w:p w14:paraId="5C2C059E" w14:textId="77777777" w:rsidR="00154D6D" w:rsidRPr="00154D6D" w:rsidRDefault="00154D6D" w:rsidP="00154D6D">
            <w:pPr>
              <w:keepNext/>
              <w:keepLines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</w:p>
        </w:tc>
        <w:tc>
          <w:tcPr>
            <w:tcW w:w="0" w:type="auto"/>
            <w:tcBorders>
              <w:top w:val="triple" w:sz="4" w:space="0" w:color="auto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vAlign w:val="bottom"/>
            <w:hideMark/>
          </w:tcPr>
          <w:p w14:paraId="1FE0564B" w14:textId="77777777" w:rsidR="00154D6D" w:rsidRPr="00154D6D" w:rsidRDefault="00154D6D" w:rsidP="00154D6D">
            <w:pPr>
              <w:keepNext/>
              <w:keepLines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color w:val="000000"/>
              </w:rPr>
              <w:t>27.0</w:t>
            </w:r>
          </w:p>
        </w:tc>
        <w:tc>
          <w:tcPr>
            <w:tcW w:w="0" w:type="auto"/>
            <w:tcBorders>
              <w:top w:val="triple" w:sz="4" w:space="0" w:color="auto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vAlign w:val="bottom"/>
            <w:hideMark/>
          </w:tcPr>
          <w:p w14:paraId="7C5B3131" w14:textId="77777777" w:rsidR="00154D6D" w:rsidRPr="00154D6D" w:rsidRDefault="00154D6D" w:rsidP="00154D6D">
            <w:pPr>
              <w:keepNext/>
              <w:keepLines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color w:val="000000"/>
              </w:rPr>
              <w:t>26.7</w:t>
            </w:r>
          </w:p>
        </w:tc>
      </w:tr>
      <w:tr w:rsidR="00154D6D" w:rsidRPr="00154D6D" w14:paraId="59A8588F" w14:textId="77777777" w:rsidTr="00E5406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tcBorders>
              <w:top w:val="single" w:sz="4" w:space="0" w:color="FFFFFF"/>
              <w:bottom w:val="single" w:sz="4" w:space="0" w:color="FFFFFF"/>
              <w:right w:val="single" w:sz="4" w:space="0" w:color="FFFFFF"/>
            </w:tcBorders>
            <w:hideMark/>
          </w:tcPr>
          <w:p w14:paraId="7B057797" w14:textId="77777777" w:rsidR="00154D6D" w:rsidRPr="00154D6D" w:rsidRDefault="00154D6D" w:rsidP="00154D6D">
            <w:pPr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lang w:val="en-US"/>
              </w:rPr>
              <w:t>Maximum</w:t>
            </w: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</w:tcPr>
          <w:p w14:paraId="1BC9E3C7" w14:textId="77777777" w:rsidR="00154D6D" w:rsidRPr="00154D6D" w:rsidRDefault="00154D6D" w:rsidP="00154D6D">
            <w:pPr>
              <w:keepNext/>
              <w:keepLines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vAlign w:val="bottom"/>
            <w:hideMark/>
          </w:tcPr>
          <w:p w14:paraId="2B340FF4" w14:textId="77777777" w:rsidR="00154D6D" w:rsidRPr="00154D6D" w:rsidRDefault="00154D6D" w:rsidP="00154D6D">
            <w:pPr>
              <w:keepNext/>
              <w:keepLines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color w:val="000000"/>
              </w:rPr>
              <w:t>55.3</w:t>
            </w: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vAlign w:val="bottom"/>
            <w:hideMark/>
          </w:tcPr>
          <w:p w14:paraId="0754C222" w14:textId="77777777" w:rsidR="00154D6D" w:rsidRPr="00154D6D" w:rsidRDefault="00154D6D" w:rsidP="00154D6D">
            <w:pPr>
              <w:keepNext/>
              <w:keepLines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color w:val="000000"/>
              </w:rPr>
              <w:t>54.0</w:t>
            </w:r>
          </w:p>
        </w:tc>
      </w:tr>
      <w:tr w:rsidR="00154D6D" w:rsidRPr="00154D6D" w14:paraId="6F61A0E1" w14:textId="77777777" w:rsidTr="00E54068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tcBorders>
              <w:top w:val="single" w:sz="4" w:space="0" w:color="FFFFFF"/>
              <w:right w:val="single" w:sz="4" w:space="0" w:color="FFFFFF"/>
            </w:tcBorders>
            <w:hideMark/>
          </w:tcPr>
          <w:p w14:paraId="2A5A475C" w14:textId="77777777" w:rsidR="00154D6D" w:rsidRPr="00154D6D" w:rsidRDefault="00154D6D" w:rsidP="00154D6D">
            <w:pPr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lang w:val="en-US"/>
              </w:rPr>
              <w:t>Average</w:t>
            </w: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</w:tcPr>
          <w:p w14:paraId="64704CFE" w14:textId="77777777" w:rsidR="00154D6D" w:rsidRPr="00154D6D" w:rsidRDefault="00154D6D" w:rsidP="00154D6D">
            <w:pPr>
              <w:keepNext/>
              <w:keepLines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vAlign w:val="bottom"/>
            <w:hideMark/>
          </w:tcPr>
          <w:p w14:paraId="43468B6F" w14:textId="77777777" w:rsidR="00154D6D" w:rsidRPr="00154D6D" w:rsidRDefault="00154D6D" w:rsidP="00154D6D">
            <w:pPr>
              <w:keepNext/>
              <w:keepLines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color w:val="000000"/>
              </w:rPr>
              <w:t>44.2</w:t>
            </w: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vAlign w:val="bottom"/>
            <w:hideMark/>
          </w:tcPr>
          <w:p w14:paraId="045FEF07" w14:textId="77777777" w:rsidR="00154D6D" w:rsidRPr="00154D6D" w:rsidRDefault="00154D6D" w:rsidP="00154D6D">
            <w:pPr>
              <w:keepNext/>
              <w:keepLines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color w:val="000000"/>
              </w:rPr>
              <w:t>42.7</w:t>
            </w:r>
          </w:p>
        </w:tc>
      </w:tr>
    </w:tbl>
    <w:p w14:paraId="0F65C091" w14:textId="77777777" w:rsidR="00154D6D" w:rsidRPr="00154D6D" w:rsidRDefault="00154D6D" w:rsidP="00154D6D">
      <w:pPr>
        <w:spacing w:after="180" w:line="240" w:lineRule="auto"/>
        <w:rPr>
          <w:rFonts w:ascii="Times New Roman" w:eastAsia="Times New Roman" w:hAnsi="Times New Roman" w:cs="Times New Roman"/>
          <w:sz w:val="20"/>
          <w:szCs w:val="20"/>
        </w:rPr>
      </w:pPr>
    </w:p>
    <w:p w14:paraId="4D9932A6" w14:textId="165B0552" w:rsidR="00154D6D" w:rsidRPr="00154D6D" w:rsidRDefault="00154D6D" w:rsidP="00154D6D">
      <w:pPr>
        <w:spacing w:after="180" w:line="240" w:lineRule="auto"/>
        <w:rPr>
          <w:rFonts w:ascii="Times New Roman" w:eastAsia="Times New Roman" w:hAnsi="Times New Roman" w:cs="Times New Roman"/>
          <w:sz w:val="20"/>
          <w:szCs w:val="20"/>
        </w:rPr>
      </w:pPr>
      <w:r w:rsidRPr="00154D6D">
        <w:rPr>
          <w:rFonts w:ascii="Times New Roman" w:eastAsia="Times New Roman" w:hAnsi="Times New Roman" w:cs="Times New Roman"/>
          <w:sz w:val="20"/>
          <w:szCs w:val="20"/>
        </w:rPr>
        <w:t xml:space="preserve">As an example, Figure 7.3.2.3-1 provides Rate-Quality curves and BD rate gain for psnr of H.265/HEVC HM with S3-HM-01 against H.264/AVC </w:t>
      </w:r>
      <w:del w:id="22" w:author="Lukasz Litwic" w:date="2022-08-11T21:43:00Z">
        <w:r w:rsidRPr="00154D6D" w:rsidDel="00DA41B9">
          <w:rPr>
            <w:rFonts w:ascii="Times New Roman" w:eastAsia="Times New Roman" w:hAnsi="Times New Roman" w:cs="Times New Roman"/>
            <w:sz w:val="20"/>
            <w:szCs w:val="20"/>
          </w:rPr>
          <w:delText xml:space="preserve">HM </w:delText>
        </w:r>
      </w:del>
      <w:ins w:id="23" w:author="Lukasz Litwic" w:date="2022-08-11T21:43:00Z">
        <w:r w:rsidR="00DA41B9">
          <w:rPr>
            <w:rFonts w:ascii="Times New Roman" w:eastAsia="Times New Roman" w:hAnsi="Times New Roman" w:cs="Times New Roman"/>
            <w:sz w:val="20"/>
            <w:szCs w:val="20"/>
          </w:rPr>
          <w:t>J</w:t>
        </w:r>
        <w:r w:rsidR="00DA41B9" w:rsidRPr="00154D6D">
          <w:rPr>
            <w:rFonts w:ascii="Times New Roman" w:eastAsia="Times New Roman" w:hAnsi="Times New Roman" w:cs="Times New Roman"/>
            <w:sz w:val="20"/>
            <w:szCs w:val="20"/>
          </w:rPr>
          <w:t xml:space="preserve">M </w:t>
        </w:r>
      </w:ins>
      <w:r w:rsidRPr="00154D6D">
        <w:rPr>
          <w:rFonts w:ascii="Times New Roman" w:eastAsia="Times New Roman" w:hAnsi="Times New Roman" w:cs="Times New Roman"/>
          <w:sz w:val="20"/>
          <w:szCs w:val="20"/>
        </w:rPr>
        <w:t>with configuration S3-JM-01 for reference sequences S3-R02 and S3-R17.</w:t>
      </w:r>
    </w:p>
    <w:p w14:paraId="0938D815" w14:textId="77777777" w:rsidR="00154D6D" w:rsidRPr="00154D6D" w:rsidRDefault="00154D6D" w:rsidP="00154D6D">
      <w:pPr>
        <w:keepNext/>
        <w:keepLines/>
        <w:spacing w:before="60" w:after="180" w:line="240" w:lineRule="auto"/>
        <w:jc w:val="center"/>
        <w:rPr>
          <w:rFonts w:ascii="Arial" w:eastAsia="Times New Roman" w:hAnsi="Arial" w:cs="Times New Roman"/>
          <w:b/>
          <w:sz w:val="20"/>
          <w:szCs w:val="20"/>
        </w:rPr>
      </w:pPr>
      <w:r w:rsidRPr="00154D6D">
        <w:rPr>
          <w:rFonts w:ascii="Arial" w:eastAsia="Times New Roman" w:hAnsi="Arial" w:cs="Times New Roman"/>
          <w:b/>
          <w:noProof/>
          <w:sz w:val="20"/>
          <w:szCs w:val="20"/>
        </w:rPr>
        <w:lastRenderedPageBreak/>
        <w:drawing>
          <wp:inline distT="0" distB="0" distL="0" distR="0" wp14:anchorId="314E0243" wp14:editId="18B98B3A">
            <wp:extent cx="2962656" cy="2962656"/>
            <wp:effectExtent l="0" t="0" r="9525" b="9525"/>
            <wp:docPr id="248" name="Picture 2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62656" cy="29626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54D6D">
        <w:rPr>
          <w:rFonts w:ascii="Arial" w:eastAsia="Times New Roman" w:hAnsi="Arial" w:cs="Times New Roman"/>
          <w:b/>
          <w:noProof/>
          <w:sz w:val="20"/>
          <w:szCs w:val="20"/>
        </w:rPr>
        <w:drawing>
          <wp:inline distT="0" distB="0" distL="0" distR="0" wp14:anchorId="211EDD1B" wp14:editId="38150EA7">
            <wp:extent cx="2944368" cy="2944368"/>
            <wp:effectExtent l="0" t="0" r="8890" b="8890"/>
            <wp:docPr id="251" name="Picture 2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4368" cy="29443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4C665EF" w14:textId="343CF16B" w:rsidR="00154D6D" w:rsidRPr="00154D6D" w:rsidRDefault="00154D6D" w:rsidP="00154D6D">
      <w:pPr>
        <w:keepNext/>
        <w:keepLines/>
        <w:spacing w:before="60" w:after="180" w:line="240" w:lineRule="auto"/>
        <w:jc w:val="center"/>
        <w:rPr>
          <w:rFonts w:ascii="Arial" w:eastAsia="Times New Roman" w:hAnsi="Arial" w:cs="Times New Roman"/>
          <w:b/>
          <w:sz w:val="20"/>
          <w:szCs w:val="20"/>
        </w:rPr>
      </w:pPr>
      <w:r w:rsidRPr="00154D6D">
        <w:rPr>
          <w:rFonts w:ascii="Arial" w:eastAsia="Times New Roman" w:hAnsi="Arial" w:cs="Times New Roman"/>
          <w:b/>
          <w:sz w:val="20"/>
          <w:szCs w:val="20"/>
        </w:rPr>
        <w:t>Figure 7.3.2.3-1 Rate-Quality curves and BD rate gain for psnr of H.265/HEVC HM with S3-HM-01 against H.264/AVC</w:t>
      </w:r>
      <w:ins w:id="24" w:author="Lukasz Litwic" w:date="2022-08-11T21:47:00Z">
        <w:r w:rsidR="00783129">
          <w:rPr>
            <w:rFonts w:ascii="Arial" w:eastAsia="Times New Roman" w:hAnsi="Arial" w:cs="Times New Roman"/>
            <w:b/>
            <w:sz w:val="20"/>
            <w:szCs w:val="20"/>
          </w:rPr>
          <w:t xml:space="preserve"> JM</w:t>
        </w:r>
      </w:ins>
      <w:r w:rsidRPr="00154D6D">
        <w:rPr>
          <w:rFonts w:ascii="Arial" w:eastAsia="Times New Roman" w:hAnsi="Arial" w:cs="Times New Roman"/>
          <w:b/>
          <w:sz w:val="20"/>
          <w:szCs w:val="20"/>
        </w:rPr>
        <w:t xml:space="preserve"> with configuration S3-JM-01 for reference sequence S3-R02 and S3-R17</w:t>
      </w:r>
    </w:p>
    <w:p w14:paraId="2A416688" w14:textId="77777777" w:rsidR="00154D6D" w:rsidRPr="00154D6D" w:rsidRDefault="00154D6D" w:rsidP="00154D6D">
      <w:pPr>
        <w:spacing w:after="180" w:line="240" w:lineRule="auto"/>
        <w:rPr>
          <w:rFonts w:ascii="Times New Roman" w:eastAsia="Times New Roman" w:hAnsi="Times New Roman" w:cs="Times New Roman"/>
          <w:sz w:val="20"/>
          <w:szCs w:val="20"/>
        </w:rPr>
      </w:pPr>
      <w:r w:rsidRPr="00154D6D">
        <w:rPr>
          <w:rFonts w:ascii="Times New Roman" w:eastAsia="Times New Roman" w:hAnsi="Times New Roman" w:cs="Times New Roman"/>
          <w:sz w:val="20"/>
          <w:szCs w:val="20"/>
        </w:rPr>
        <w:t>All Rate-Quality curves and BD rate gain plots are provided in the attachment as well as online here https://dash-large-files.akamaized.net/WAVE/3GPP/5GVideo/Bitstreams/Scenario-3-Screen/265/Characterization/.</w:t>
      </w:r>
    </w:p>
    <w:p w14:paraId="2A0727AE" w14:textId="77777777" w:rsidR="00154D6D" w:rsidRPr="00154D6D" w:rsidRDefault="00154D6D" w:rsidP="00154D6D">
      <w:pPr>
        <w:keepNext/>
        <w:keepLines/>
        <w:spacing w:before="120" w:after="180" w:line="240" w:lineRule="auto"/>
        <w:ind w:left="1418" w:hanging="1418"/>
        <w:outlineLvl w:val="3"/>
        <w:rPr>
          <w:rFonts w:ascii="Arial" w:eastAsia="Times New Roman" w:hAnsi="Arial" w:cs="Times New Roman"/>
          <w:sz w:val="24"/>
          <w:szCs w:val="20"/>
        </w:rPr>
      </w:pPr>
      <w:bookmarkStart w:id="25" w:name="_Toc104459338"/>
      <w:r w:rsidRPr="00154D6D">
        <w:rPr>
          <w:rFonts w:ascii="Arial" w:eastAsia="Times New Roman" w:hAnsi="Arial" w:cs="Times New Roman"/>
          <w:sz w:val="24"/>
          <w:szCs w:val="20"/>
        </w:rPr>
        <w:t>7.3.2.4</w:t>
      </w:r>
      <w:r w:rsidRPr="00154D6D">
        <w:rPr>
          <w:rFonts w:ascii="Arial" w:eastAsia="Times New Roman" w:hAnsi="Arial" w:cs="Times New Roman"/>
          <w:sz w:val="24"/>
          <w:szCs w:val="20"/>
        </w:rPr>
        <w:tab/>
        <w:t>Scenario 4: Messaging and Social Sharing</w:t>
      </w:r>
      <w:bookmarkEnd w:id="25"/>
    </w:p>
    <w:p w14:paraId="6F8A017E" w14:textId="632CB932" w:rsidR="00154D6D" w:rsidRPr="00154D6D" w:rsidRDefault="00154D6D" w:rsidP="00154D6D">
      <w:pPr>
        <w:spacing w:after="180" w:line="240" w:lineRule="auto"/>
        <w:rPr>
          <w:rFonts w:ascii="Times New Roman" w:eastAsia="Times New Roman" w:hAnsi="Times New Roman" w:cs="Times New Roman"/>
          <w:sz w:val="20"/>
          <w:szCs w:val="20"/>
        </w:rPr>
      </w:pPr>
      <w:r w:rsidRPr="00154D6D">
        <w:rPr>
          <w:rFonts w:ascii="Times New Roman" w:eastAsia="Times New Roman" w:hAnsi="Times New Roman" w:cs="Times New Roman"/>
          <w:sz w:val="20"/>
          <w:szCs w:val="20"/>
        </w:rPr>
        <w:t>This clause provides characterization of H.265/HEVC HM mode configurations against H.264/AVC</w:t>
      </w:r>
      <w:ins w:id="26" w:author="Lukasz Litwic" w:date="2022-08-11T21:47:00Z">
        <w:r w:rsidR="00783129">
          <w:rPr>
            <w:rFonts w:ascii="Times New Roman" w:eastAsia="Times New Roman" w:hAnsi="Times New Roman" w:cs="Times New Roman"/>
            <w:sz w:val="20"/>
            <w:szCs w:val="20"/>
          </w:rPr>
          <w:t xml:space="preserve"> JM</w:t>
        </w:r>
      </w:ins>
      <w:r w:rsidRPr="00154D6D">
        <w:rPr>
          <w:rFonts w:ascii="Times New Roman" w:eastAsia="Times New Roman" w:hAnsi="Times New Roman" w:cs="Times New Roman"/>
          <w:sz w:val="20"/>
          <w:szCs w:val="20"/>
        </w:rPr>
        <w:t xml:space="preserve"> for Scenario 4 Messaging and Social Sharing. In particular, </w:t>
      </w:r>
    </w:p>
    <w:p w14:paraId="1C684353" w14:textId="3A6E5CBA" w:rsidR="00154D6D" w:rsidRPr="00154D6D" w:rsidRDefault="00154D6D" w:rsidP="00154D6D">
      <w:pPr>
        <w:numPr>
          <w:ilvl w:val="0"/>
          <w:numId w:val="2"/>
        </w:numPr>
        <w:spacing w:after="180" w:line="240" w:lineRule="auto"/>
        <w:rPr>
          <w:rFonts w:ascii="Times New Roman" w:eastAsia="Times New Roman" w:hAnsi="Times New Roman" w:cs="Times New Roman"/>
          <w:sz w:val="20"/>
          <w:szCs w:val="20"/>
        </w:rPr>
      </w:pPr>
      <w:r w:rsidRPr="00154D6D">
        <w:rPr>
          <w:rFonts w:ascii="Times New Roman" w:eastAsia="Times New Roman" w:hAnsi="Times New Roman" w:cs="Times New Roman"/>
          <w:sz w:val="20"/>
          <w:szCs w:val="20"/>
        </w:rPr>
        <w:t xml:space="preserve">Table 7.3.2.4-1 provides the BD rate gain of H.265/HEVC HM with S4-HM-01 against H.264/AVC </w:t>
      </w:r>
      <w:ins w:id="27" w:author="Lukasz Litwic" w:date="2022-08-11T21:47:00Z">
        <w:r w:rsidR="00783129">
          <w:rPr>
            <w:rFonts w:ascii="Times New Roman" w:eastAsia="Times New Roman" w:hAnsi="Times New Roman" w:cs="Times New Roman"/>
            <w:sz w:val="20"/>
            <w:szCs w:val="20"/>
          </w:rPr>
          <w:t xml:space="preserve">JM </w:t>
        </w:r>
      </w:ins>
      <w:r w:rsidRPr="00154D6D">
        <w:rPr>
          <w:rFonts w:ascii="Times New Roman" w:eastAsia="Times New Roman" w:hAnsi="Times New Roman" w:cs="Times New Roman"/>
          <w:sz w:val="20"/>
          <w:szCs w:val="20"/>
        </w:rPr>
        <w:t>with configuration S4-JM-01, i.e. with the messaging and social sharing scenario reference sequences and no RA.</w:t>
      </w:r>
    </w:p>
    <w:p w14:paraId="66EB8710" w14:textId="5C205D93" w:rsidR="00154D6D" w:rsidRPr="00154D6D" w:rsidRDefault="00154D6D" w:rsidP="00154D6D">
      <w:pPr>
        <w:numPr>
          <w:ilvl w:val="0"/>
          <w:numId w:val="2"/>
        </w:numPr>
        <w:spacing w:after="180" w:line="240" w:lineRule="auto"/>
        <w:rPr>
          <w:rFonts w:ascii="Times New Roman" w:eastAsia="Times New Roman" w:hAnsi="Times New Roman" w:cs="Times New Roman"/>
          <w:sz w:val="20"/>
          <w:szCs w:val="20"/>
        </w:rPr>
      </w:pPr>
      <w:r w:rsidRPr="00154D6D">
        <w:rPr>
          <w:rFonts w:ascii="Times New Roman" w:eastAsia="Times New Roman" w:hAnsi="Times New Roman" w:cs="Times New Roman"/>
          <w:sz w:val="20"/>
          <w:szCs w:val="20"/>
        </w:rPr>
        <w:t xml:space="preserve">Table 7.3.2.4-2 provides the BD rate gain of H.265/HEVC HM with S4-HM-02 against H.264/AVC </w:t>
      </w:r>
      <w:ins w:id="28" w:author="Lukasz Litwic" w:date="2022-08-11T21:47:00Z">
        <w:r w:rsidR="00783129">
          <w:rPr>
            <w:rFonts w:ascii="Times New Roman" w:eastAsia="Times New Roman" w:hAnsi="Times New Roman" w:cs="Times New Roman"/>
            <w:sz w:val="20"/>
            <w:szCs w:val="20"/>
          </w:rPr>
          <w:t xml:space="preserve">JM </w:t>
        </w:r>
      </w:ins>
      <w:r w:rsidRPr="00154D6D">
        <w:rPr>
          <w:rFonts w:ascii="Times New Roman" w:eastAsia="Times New Roman" w:hAnsi="Times New Roman" w:cs="Times New Roman"/>
          <w:sz w:val="20"/>
          <w:szCs w:val="20"/>
        </w:rPr>
        <w:t>with configuration S4-JM-02, i.e. with the messaging and social sharing scenario reference sequences with fixed Intra every second.</w:t>
      </w:r>
    </w:p>
    <w:p w14:paraId="74A96EB0" w14:textId="0B1FDA0E" w:rsidR="00154D6D" w:rsidRPr="00154D6D" w:rsidRDefault="00154D6D" w:rsidP="00154D6D">
      <w:pPr>
        <w:keepNext/>
        <w:keepLines/>
        <w:spacing w:before="60" w:after="180" w:line="240" w:lineRule="auto"/>
        <w:ind w:left="284"/>
        <w:jc w:val="center"/>
        <w:rPr>
          <w:rFonts w:ascii="Arial" w:eastAsia="Times New Roman" w:hAnsi="Arial" w:cs="Times New Roman"/>
          <w:b/>
          <w:sz w:val="20"/>
          <w:szCs w:val="20"/>
        </w:rPr>
      </w:pPr>
      <w:r w:rsidRPr="00154D6D">
        <w:rPr>
          <w:rFonts w:ascii="Arial" w:eastAsia="Times New Roman" w:hAnsi="Arial" w:cs="Times New Roman"/>
          <w:b/>
          <w:sz w:val="20"/>
          <w:szCs w:val="20"/>
        </w:rPr>
        <w:lastRenderedPageBreak/>
        <w:t xml:space="preserve">Table 7.3.2.4-1 BD rate gain of H.265/HEVC HM with S4-HM-01 against H.264/AVC </w:t>
      </w:r>
      <w:ins w:id="29" w:author="Lukasz Litwic" w:date="2022-08-11T21:47:00Z">
        <w:r w:rsidR="00783129">
          <w:rPr>
            <w:rFonts w:ascii="Arial" w:eastAsia="Times New Roman" w:hAnsi="Arial" w:cs="Times New Roman"/>
            <w:b/>
            <w:sz w:val="20"/>
            <w:szCs w:val="20"/>
          </w:rPr>
          <w:t xml:space="preserve">JM </w:t>
        </w:r>
      </w:ins>
      <w:r w:rsidRPr="00154D6D">
        <w:rPr>
          <w:rFonts w:ascii="Arial" w:eastAsia="Times New Roman" w:hAnsi="Arial" w:cs="Times New Roman"/>
          <w:b/>
          <w:sz w:val="20"/>
          <w:szCs w:val="20"/>
        </w:rPr>
        <w:t>with configuration S4-JM-01, i.e. with the messaging and social sharing scenario reference sequences and no RA</w:t>
      </w:r>
    </w:p>
    <w:tbl>
      <w:tblPr>
        <w:tblStyle w:val="GridTable5Dark-Accent3"/>
        <w:tblW w:w="0" w:type="auto"/>
        <w:jc w:val="center"/>
        <w:tblLook w:val="04A0" w:firstRow="1" w:lastRow="0" w:firstColumn="1" w:lastColumn="0" w:noHBand="0" w:noVBand="1"/>
      </w:tblPr>
      <w:tblGrid>
        <w:gridCol w:w="2162"/>
        <w:gridCol w:w="1661"/>
        <w:gridCol w:w="650"/>
        <w:gridCol w:w="872"/>
        <w:gridCol w:w="683"/>
        <w:gridCol w:w="1073"/>
      </w:tblGrid>
      <w:tr w:rsidR="00154D6D" w:rsidRPr="00154D6D" w14:paraId="7B7D6AE9" w14:textId="77777777" w:rsidTr="00E54068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tcBorders>
              <w:bottom w:val="single" w:sz="4" w:space="0" w:color="FFFFFF"/>
            </w:tcBorders>
            <w:hideMark/>
          </w:tcPr>
          <w:p w14:paraId="23085C23" w14:textId="77777777" w:rsidR="00154D6D" w:rsidRPr="00154D6D" w:rsidRDefault="00154D6D" w:rsidP="00154D6D">
            <w:pPr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lang w:val="en-US"/>
              </w:rPr>
              <w:t>Reference sequence</w:t>
            </w:r>
          </w:p>
        </w:tc>
        <w:tc>
          <w:tcPr>
            <w:tcW w:w="0" w:type="auto"/>
            <w:tcBorders>
              <w:bottom w:val="single" w:sz="4" w:space="0" w:color="FFFFFF"/>
            </w:tcBorders>
            <w:hideMark/>
          </w:tcPr>
          <w:p w14:paraId="12C36A7B" w14:textId="77777777" w:rsidR="00154D6D" w:rsidRPr="00154D6D" w:rsidRDefault="00154D6D" w:rsidP="00154D6D">
            <w:pPr>
              <w:keepNext/>
              <w:keepLines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lang w:val="en-US"/>
              </w:rPr>
              <w:t>Name</w:t>
            </w:r>
          </w:p>
        </w:tc>
        <w:tc>
          <w:tcPr>
            <w:tcW w:w="0" w:type="auto"/>
            <w:tcBorders>
              <w:bottom w:val="single" w:sz="4" w:space="0" w:color="FFFFFF"/>
            </w:tcBorders>
            <w:hideMark/>
          </w:tcPr>
          <w:p w14:paraId="6DD8BA43" w14:textId="77777777" w:rsidR="00154D6D" w:rsidRPr="00154D6D" w:rsidRDefault="00154D6D" w:rsidP="00154D6D">
            <w:pPr>
              <w:keepNext/>
              <w:keepLines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lang w:val="en-US"/>
              </w:rPr>
              <w:t>psnr</w:t>
            </w:r>
          </w:p>
        </w:tc>
        <w:tc>
          <w:tcPr>
            <w:tcW w:w="0" w:type="auto"/>
            <w:tcBorders>
              <w:bottom w:val="single" w:sz="4" w:space="0" w:color="FFFFFF"/>
            </w:tcBorders>
            <w:hideMark/>
          </w:tcPr>
          <w:p w14:paraId="2E6E846B" w14:textId="77777777" w:rsidR="00154D6D" w:rsidRPr="00154D6D" w:rsidRDefault="00154D6D" w:rsidP="00154D6D">
            <w:pPr>
              <w:keepNext/>
              <w:keepLines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lang w:val="en-US"/>
              </w:rPr>
              <w:t>y_psnr</w:t>
            </w:r>
          </w:p>
        </w:tc>
        <w:tc>
          <w:tcPr>
            <w:tcW w:w="0" w:type="auto"/>
            <w:tcBorders>
              <w:bottom w:val="single" w:sz="4" w:space="0" w:color="FFFFFF"/>
            </w:tcBorders>
            <w:vAlign w:val="bottom"/>
            <w:hideMark/>
          </w:tcPr>
          <w:p w14:paraId="60DABBE2" w14:textId="77777777" w:rsidR="00154D6D" w:rsidRPr="00154D6D" w:rsidRDefault="00154D6D" w:rsidP="00154D6D">
            <w:pPr>
              <w:keepNext/>
              <w:keepLines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color w:val="FFFFFF" w:themeColor="background1"/>
                <w:lang w:val="en-US"/>
              </w:rPr>
              <w:t>vmaf</w:t>
            </w:r>
          </w:p>
        </w:tc>
        <w:tc>
          <w:tcPr>
            <w:tcW w:w="0" w:type="auto"/>
            <w:tcBorders>
              <w:bottom w:val="single" w:sz="4" w:space="0" w:color="FFFFFF"/>
            </w:tcBorders>
            <w:vAlign w:val="bottom"/>
            <w:hideMark/>
          </w:tcPr>
          <w:p w14:paraId="4266C416" w14:textId="77777777" w:rsidR="00154D6D" w:rsidRPr="00154D6D" w:rsidRDefault="00154D6D" w:rsidP="00154D6D">
            <w:pPr>
              <w:keepNext/>
              <w:keepLines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color w:val="FFFFFF" w:themeColor="background1"/>
                <w:lang w:val="en-US"/>
              </w:rPr>
              <w:t>ms_ssim</w:t>
            </w:r>
          </w:p>
        </w:tc>
      </w:tr>
      <w:tr w:rsidR="00154D6D" w:rsidRPr="00154D6D" w14:paraId="1C33CF29" w14:textId="77777777" w:rsidTr="00E5406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tcBorders>
              <w:top w:val="single" w:sz="4" w:space="0" w:color="FFFFFF"/>
              <w:bottom w:val="single" w:sz="4" w:space="0" w:color="FFFFFF"/>
              <w:right w:val="single" w:sz="4" w:space="0" w:color="FFFFFF"/>
            </w:tcBorders>
            <w:hideMark/>
          </w:tcPr>
          <w:p w14:paraId="157B7491" w14:textId="77777777" w:rsidR="00154D6D" w:rsidRPr="00154D6D" w:rsidRDefault="00154D6D" w:rsidP="00154D6D">
            <w:pPr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lang w:val="en-US"/>
              </w:rPr>
              <w:t>S4-R01</w:t>
            </w: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hideMark/>
          </w:tcPr>
          <w:p w14:paraId="3C33A555" w14:textId="77777777" w:rsidR="00154D6D" w:rsidRPr="00154D6D" w:rsidRDefault="00154D6D" w:rsidP="00154D6D">
            <w:pPr>
              <w:keepNext/>
              <w:keepLines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lang w:val="en-US"/>
              </w:rPr>
              <w:t>Vertical-Bees</w:t>
            </w: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vAlign w:val="bottom"/>
            <w:hideMark/>
          </w:tcPr>
          <w:p w14:paraId="245A92BC" w14:textId="77777777" w:rsidR="00154D6D" w:rsidRPr="00154D6D" w:rsidRDefault="00154D6D" w:rsidP="00154D6D">
            <w:pPr>
              <w:keepNext/>
              <w:keepLines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color w:val="000000"/>
              </w:rPr>
              <w:t>60.3</w:t>
            </w: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vAlign w:val="bottom"/>
            <w:hideMark/>
          </w:tcPr>
          <w:p w14:paraId="41BBFC81" w14:textId="77777777" w:rsidR="00154D6D" w:rsidRPr="00154D6D" w:rsidRDefault="00154D6D" w:rsidP="00154D6D">
            <w:pPr>
              <w:keepNext/>
              <w:keepLines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color w:val="000000"/>
              </w:rPr>
              <w:t>60.1</w:t>
            </w: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vAlign w:val="bottom"/>
            <w:hideMark/>
          </w:tcPr>
          <w:p w14:paraId="63D2C245" w14:textId="77777777" w:rsidR="00154D6D" w:rsidRPr="00154D6D" w:rsidRDefault="00154D6D" w:rsidP="00154D6D">
            <w:pPr>
              <w:keepNext/>
              <w:keepLines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color w:val="000000"/>
              </w:rPr>
              <w:t>62.2</w:t>
            </w: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vAlign w:val="bottom"/>
            <w:hideMark/>
          </w:tcPr>
          <w:p w14:paraId="2773B001" w14:textId="77777777" w:rsidR="00154D6D" w:rsidRPr="00154D6D" w:rsidRDefault="00154D6D" w:rsidP="00154D6D">
            <w:pPr>
              <w:keepNext/>
              <w:keepLines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color w:val="000000"/>
              </w:rPr>
              <w:t>64.3</w:t>
            </w:r>
          </w:p>
        </w:tc>
      </w:tr>
      <w:tr w:rsidR="00154D6D" w:rsidRPr="00154D6D" w14:paraId="51520A95" w14:textId="77777777" w:rsidTr="00E54068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tcBorders>
              <w:top w:val="single" w:sz="4" w:space="0" w:color="FFFFFF"/>
              <w:bottom w:val="single" w:sz="4" w:space="0" w:color="FFFFFF"/>
              <w:right w:val="single" w:sz="4" w:space="0" w:color="FFFFFF"/>
            </w:tcBorders>
            <w:hideMark/>
          </w:tcPr>
          <w:p w14:paraId="0A9F2599" w14:textId="77777777" w:rsidR="00154D6D" w:rsidRPr="00154D6D" w:rsidRDefault="00154D6D" w:rsidP="00154D6D">
            <w:pPr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lang w:val="en-US"/>
              </w:rPr>
              <w:t>S4-R02</w:t>
            </w: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hideMark/>
          </w:tcPr>
          <w:p w14:paraId="16721FEC" w14:textId="77777777" w:rsidR="00154D6D" w:rsidRPr="00154D6D" w:rsidRDefault="00154D6D" w:rsidP="00154D6D">
            <w:pPr>
              <w:keepNext/>
              <w:keepLines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lang w:val="en-US"/>
              </w:rPr>
              <w:t>Vertical-Walking</w:t>
            </w: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vAlign w:val="bottom"/>
            <w:hideMark/>
          </w:tcPr>
          <w:p w14:paraId="333F6332" w14:textId="77777777" w:rsidR="00154D6D" w:rsidRPr="00154D6D" w:rsidRDefault="00154D6D" w:rsidP="00154D6D">
            <w:pPr>
              <w:keepNext/>
              <w:keepLines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color w:val="000000"/>
              </w:rPr>
              <w:t>26.0</w:t>
            </w: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vAlign w:val="bottom"/>
            <w:hideMark/>
          </w:tcPr>
          <w:p w14:paraId="21CD536D" w14:textId="77777777" w:rsidR="00154D6D" w:rsidRPr="00154D6D" w:rsidRDefault="00154D6D" w:rsidP="00154D6D">
            <w:pPr>
              <w:keepNext/>
              <w:keepLines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color w:val="000000"/>
              </w:rPr>
              <w:t>25.7</w:t>
            </w: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vAlign w:val="bottom"/>
            <w:hideMark/>
          </w:tcPr>
          <w:p w14:paraId="5D064367" w14:textId="77777777" w:rsidR="00154D6D" w:rsidRPr="00154D6D" w:rsidRDefault="00154D6D" w:rsidP="00154D6D">
            <w:pPr>
              <w:keepNext/>
              <w:keepLines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color w:val="000000"/>
              </w:rPr>
              <w:t>30.4</w:t>
            </w: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vAlign w:val="bottom"/>
            <w:hideMark/>
          </w:tcPr>
          <w:p w14:paraId="5454B935" w14:textId="77777777" w:rsidR="00154D6D" w:rsidRPr="00154D6D" w:rsidRDefault="00154D6D" w:rsidP="00154D6D">
            <w:pPr>
              <w:keepNext/>
              <w:keepLines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color w:val="000000"/>
              </w:rPr>
              <w:t>27.4</w:t>
            </w:r>
          </w:p>
        </w:tc>
      </w:tr>
      <w:tr w:rsidR="00154D6D" w:rsidRPr="00154D6D" w14:paraId="328D725F" w14:textId="77777777" w:rsidTr="00E5406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tcBorders>
              <w:top w:val="single" w:sz="4" w:space="0" w:color="FFFFFF"/>
              <w:bottom w:val="single" w:sz="4" w:space="0" w:color="FFFFFF"/>
              <w:right w:val="single" w:sz="4" w:space="0" w:color="FFFFFF"/>
            </w:tcBorders>
            <w:hideMark/>
          </w:tcPr>
          <w:p w14:paraId="536CD849" w14:textId="77777777" w:rsidR="00154D6D" w:rsidRPr="00154D6D" w:rsidRDefault="00154D6D" w:rsidP="00154D6D">
            <w:pPr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lang w:val="en-US"/>
              </w:rPr>
              <w:t>S4-R03</w:t>
            </w: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hideMark/>
          </w:tcPr>
          <w:p w14:paraId="11B2406A" w14:textId="77777777" w:rsidR="00154D6D" w:rsidRPr="00154D6D" w:rsidRDefault="00154D6D" w:rsidP="00154D6D">
            <w:pPr>
              <w:keepNext/>
              <w:keepLines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lang w:val="en-US"/>
              </w:rPr>
              <w:t>Neon-4K</w:t>
            </w: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vAlign w:val="bottom"/>
            <w:hideMark/>
          </w:tcPr>
          <w:p w14:paraId="7E5DD874" w14:textId="77777777" w:rsidR="00154D6D" w:rsidRPr="00154D6D" w:rsidRDefault="00154D6D" w:rsidP="00154D6D">
            <w:pPr>
              <w:keepNext/>
              <w:keepLines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color w:val="000000"/>
              </w:rPr>
              <w:t>33.5</w:t>
            </w: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vAlign w:val="bottom"/>
            <w:hideMark/>
          </w:tcPr>
          <w:p w14:paraId="7145D1F3" w14:textId="77777777" w:rsidR="00154D6D" w:rsidRPr="00154D6D" w:rsidRDefault="00154D6D" w:rsidP="00154D6D">
            <w:pPr>
              <w:keepNext/>
              <w:keepLines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color w:val="000000"/>
              </w:rPr>
              <w:t>31.8</w:t>
            </w: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vAlign w:val="bottom"/>
            <w:hideMark/>
          </w:tcPr>
          <w:p w14:paraId="1E944234" w14:textId="77777777" w:rsidR="00154D6D" w:rsidRPr="00154D6D" w:rsidRDefault="00154D6D" w:rsidP="00154D6D">
            <w:pPr>
              <w:keepNext/>
              <w:keepLines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color w:val="000000"/>
              </w:rPr>
              <w:t>37.7</w:t>
            </w: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vAlign w:val="bottom"/>
            <w:hideMark/>
          </w:tcPr>
          <w:p w14:paraId="38BC8029" w14:textId="77777777" w:rsidR="00154D6D" w:rsidRPr="00154D6D" w:rsidRDefault="00154D6D" w:rsidP="00154D6D">
            <w:pPr>
              <w:keepNext/>
              <w:keepLines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color w:val="000000"/>
              </w:rPr>
              <w:t>34.4</w:t>
            </w:r>
          </w:p>
        </w:tc>
      </w:tr>
      <w:tr w:rsidR="00154D6D" w:rsidRPr="00154D6D" w14:paraId="45FF9AD0" w14:textId="77777777" w:rsidTr="00E54068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tcBorders>
              <w:top w:val="single" w:sz="4" w:space="0" w:color="FFFFFF"/>
              <w:bottom w:val="single" w:sz="4" w:space="0" w:color="FFFFFF"/>
              <w:right w:val="single" w:sz="4" w:space="0" w:color="FFFFFF"/>
            </w:tcBorders>
            <w:hideMark/>
          </w:tcPr>
          <w:p w14:paraId="7769794E" w14:textId="77777777" w:rsidR="00154D6D" w:rsidRPr="00154D6D" w:rsidRDefault="00154D6D" w:rsidP="00154D6D">
            <w:pPr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lang w:val="en-US"/>
              </w:rPr>
              <w:t>S4-R04</w:t>
            </w: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hideMark/>
          </w:tcPr>
          <w:p w14:paraId="245F9A87" w14:textId="77777777" w:rsidR="00154D6D" w:rsidRPr="00154D6D" w:rsidRDefault="00154D6D" w:rsidP="00154D6D">
            <w:pPr>
              <w:keepNext/>
              <w:keepLines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lang w:val="en-US"/>
              </w:rPr>
              <w:t>Skater-4K</w:t>
            </w: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vAlign w:val="bottom"/>
            <w:hideMark/>
          </w:tcPr>
          <w:p w14:paraId="02B7E3D2" w14:textId="77777777" w:rsidR="00154D6D" w:rsidRPr="00154D6D" w:rsidRDefault="00154D6D" w:rsidP="00154D6D">
            <w:pPr>
              <w:keepNext/>
              <w:keepLines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color w:val="000000"/>
              </w:rPr>
              <w:t>71.6</w:t>
            </w: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vAlign w:val="bottom"/>
            <w:hideMark/>
          </w:tcPr>
          <w:p w14:paraId="63AB9A4C" w14:textId="77777777" w:rsidR="00154D6D" w:rsidRPr="00154D6D" w:rsidRDefault="00154D6D" w:rsidP="00154D6D">
            <w:pPr>
              <w:keepNext/>
              <w:keepLines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color w:val="000000"/>
              </w:rPr>
              <w:t>70.8</w:t>
            </w: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vAlign w:val="bottom"/>
            <w:hideMark/>
          </w:tcPr>
          <w:p w14:paraId="494B397E" w14:textId="77777777" w:rsidR="00154D6D" w:rsidRPr="00154D6D" w:rsidRDefault="00154D6D" w:rsidP="00154D6D">
            <w:pPr>
              <w:keepNext/>
              <w:keepLines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color w:val="000000"/>
              </w:rPr>
              <w:t>68.4</w:t>
            </w: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vAlign w:val="bottom"/>
            <w:hideMark/>
          </w:tcPr>
          <w:p w14:paraId="65E9661F" w14:textId="77777777" w:rsidR="00154D6D" w:rsidRPr="00154D6D" w:rsidRDefault="00154D6D" w:rsidP="00154D6D">
            <w:pPr>
              <w:keepNext/>
              <w:keepLines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color w:val="000000"/>
              </w:rPr>
              <w:t>71.3</w:t>
            </w:r>
          </w:p>
        </w:tc>
      </w:tr>
      <w:tr w:rsidR="00154D6D" w:rsidRPr="00154D6D" w14:paraId="53A94356" w14:textId="77777777" w:rsidTr="00E5406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tcBorders>
              <w:top w:val="triple" w:sz="4" w:space="0" w:color="auto"/>
              <w:bottom w:val="single" w:sz="4" w:space="0" w:color="FFFFFF"/>
              <w:right w:val="single" w:sz="4" w:space="0" w:color="FFFFFF"/>
            </w:tcBorders>
            <w:hideMark/>
          </w:tcPr>
          <w:p w14:paraId="79E2F873" w14:textId="77777777" w:rsidR="00154D6D" w:rsidRPr="00154D6D" w:rsidRDefault="00154D6D" w:rsidP="00154D6D">
            <w:pPr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lang w:val="en-US"/>
              </w:rPr>
              <w:t>Minimum</w:t>
            </w:r>
          </w:p>
        </w:tc>
        <w:tc>
          <w:tcPr>
            <w:tcW w:w="0" w:type="auto"/>
            <w:tcBorders>
              <w:top w:val="triple" w:sz="4" w:space="0" w:color="auto"/>
              <w:left w:val="single" w:sz="4" w:space="0" w:color="FFFFFF"/>
              <w:bottom w:val="single" w:sz="4" w:space="0" w:color="FFFFFF"/>
              <w:right w:val="single" w:sz="4" w:space="0" w:color="FFFFFF"/>
            </w:tcBorders>
          </w:tcPr>
          <w:p w14:paraId="13623A48" w14:textId="77777777" w:rsidR="00154D6D" w:rsidRPr="00154D6D" w:rsidRDefault="00154D6D" w:rsidP="00154D6D">
            <w:pPr>
              <w:keepNext/>
              <w:keepLines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</w:p>
        </w:tc>
        <w:tc>
          <w:tcPr>
            <w:tcW w:w="0" w:type="auto"/>
            <w:tcBorders>
              <w:top w:val="triple" w:sz="4" w:space="0" w:color="auto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vAlign w:val="bottom"/>
            <w:hideMark/>
          </w:tcPr>
          <w:p w14:paraId="3A62A237" w14:textId="77777777" w:rsidR="00154D6D" w:rsidRPr="00154D6D" w:rsidRDefault="00154D6D" w:rsidP="00154D6D">
            <w:pPr>
              <w:keepNext/>
              <w:keepLines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color w:val="000000"/>
              </w:rPr>
              <w:t>26.0</w:t>
            </w:r>
          </w:p>
        </w:tc>
        <w:tc>
          <w:tcPr>
            <w:tcW w:w="0" w:type="auto"/>
            <w:tcBorders>
              <w:top w:val="triple" w:sz="4" w:space="0" w:color="auto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vAlign w:val="bottom"/>
            <w:hideMark/>
          </w:tcPr>
          <w:p w14:paraId="74F5EB73" w14:textId="77777777" w:rsidR="00154D6D" w:rsidRPr="00154D6D" w:rsidRDefault="00154D6D" w:rsidP="00154D6D">
            <w:pPr>
              <w:keepNext/>
              <w:keepLines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color w:val="000000"/>
              </w:rPr>
              <w:t>25.7</w:t>
            </w:r>
          </w:p>
        </w:tc>
        <w:tc>
          <w:tcPr>
            <w:tcW w:w="0" w:type="auto"/>
            <w:tcBorders>
              <w:top w:val="triple" w:sz="4" w:space="0" w:color="auto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vAlign w:val="bottom"/>
            <w:hideMark/>
          </w:tcPr>
          <w:p w14:paraId="195681F5" w14:textId="77777777" w:rsidR="00154D6D" w:rsidRPr="00154D6D" w:rsidRDefault="00154D6D" w:rsidP="00154D6D">
            <w:pPr>
              <w:keepNext/>
              <w:keepLines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color w:val="000000"/>
              </w:rPr>
              <w:t>30.4</w:t>
            </w:r>
          </w:p>
        </w:tc>
        <w:tc>
          <w:tcPr>
            <w:tcW w:w="0" w:type="auto"/>
            <w:tcBorders>
              <w:top w:val="triple" w:sz="4" w:space="0" w:color="auto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vAlign w:val="bottom"/>
            <w:hideMark/>
          </w:tcPr>
          <w:p w14:paraId="26C44C21" w14:textId="77777777" w:rsidR="00154D6D" w:rsidRPr="00154D6D" w:rsidRDefault="00154D6D" w:rsidP="00154D6D">
            <w:pPr>
              <w:keepNext/>
              <w:keepLines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color w:val="000000"/>
              </w:rPr>
              <w:t>27.4</w:t>
            </w:r>
          </w:p>
        </w:tc>
      </w:tr>
      <w:tr w:rsidR="00154D6D" w:rsidRPr="00154D6D" w14:paraId="110E2840" w14:textId="77777777" w:rsidTr="00E54068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tcBorders>
              <w:top w:val="single" w:sz="4" w:space="0" w:color="FFFFFF"/>
              <w:bottom w:val="single" w:sz="4" w:space="0" w:color="FFFFFF"/>
              <w:right w:val="single" w:sz="4" w:space="0" w:color="FFFFFF"/>
            </w:tcBorders>
            <w:hideMark/>
          </w:tcPr>
          <w:p w14:paraId="1F8920AC" w14:textId="77777777" w:rsidR="00154D6D" w:rsidRPr="00154D6D" w:rsidRDefault="00154D6D" w:rsidP="00154D6D">
            <w:pPr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lang w:val="en-US"/>
              </w:rPr>
              <w:t>Maximum</w:t>
            </w: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</w:tcPr>
          <w:p w14:paraId="6AB72592" w14:textId="77777777" w:rsidR="00154D6D" w:rsidRPr="00154D6D" w:rsidRDefault="00154D6D" w:rsidP="00154D6D">
            <w:pPr>
              <w:keepNext/>
              <w:keepLines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vAlign w:val="bottom"/>
            <w:hideMark/>
          </w:tcPr>
          <w:p w14:paraId="0F294FFF" w14:textId="77777777" w:rsidR="00154D6D" w:rsidRPr="00154D6D" w:rsidRDefault="00154D6D" w:rsidP="00154D6D">
            <w:pPr>
              <w:keepNext/>
              <w:keepLines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color w:val="000000"/>
              </w:rPr>
              <w:t>71.6</w:t>
            </w: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vAlign w:val="bottom"/>
            <w:hideMark/>
          </w:tcPr>
          <w:p w14:paraId="3EEEAA13" w14:textId="77777777" w:rsidR="00154D6D" w:rsidRPr="00154D6D" w:rsidRDefault="00154D6D" w:rsidP="00154D6D">
            <w:pPr>
              <w:keepNext/>
              <w:keepLines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color w:val="000000"/>
              </w:rPr>
              <w:t>70.8</w:t>
            </w: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vAlign w:val="bottom"/>
            <w:hideMark/>
          </w:tcPr>
          <w:p w14:paraId="64FF7CD5" w14:textId="77777777" w:rsidR="00154D6D" w:rsidRPr="00154D6D" w:rsidRDefault="00154D6D" w:rsidP="00154D6D">
            <w:pPr>
              <w:keepNext/>
              <w:keepLines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color w:val="000000"/>
              </w:rPr>
              <w:t>68.4</w:t>
            </w: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vAlign w:val="bottom"/>
            <w:hideMark/>
          </w:tcPr>
          <w:p w14:paraId="3864E0BB" w14:textId="77777777" w:rsidR="00154D6D" w:rsidRPr="00154D6D" w:rsidRDefault="00154D6D" w:rsidP="00154D6D">
            <w:pPr>
              <w:keepNext/>
              <w:keepLines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color w:val="000000"/>
              </w:rPr>
              <w:t>71.3</w:t>
            </w:r>
          </w:p>
        </w:tc>
      </w:tr>
      <w:tr w:rsidR="00154D6D" w:rsidRPr="00154D6D" w14:paraId="34280946" w14:textId="77777777" w:rsidTr="00E5406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tcBorders>
              <w:top w:val="single" w:sz="4" w:space="0" w:color="FFFFFF"/>
              <w:right w:val="single" w:sz="4" w:space="0" w:color="FFFFFF"/>
            </w:tcBorders>
            <w:hideMark/>
          </w:tcPr>
          <w:p w14:paraId="672AC935" w14:textId="77777777" w:rsidR="00154D6D" w:rsidRPr="00154D6D" w:rsidRDefault="00154D6D" w:rsidP="00154D6D">
            <w:pPr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lang w:val="en-US"/>
              </w:rPr>
              <w:t>Average</w:t>
            </w: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</w:tcPr>
          <w:p w14:paraId="6F75EBAA" w14:textId="77777777" w:rsidR="00154D6D" w:rsidRPr="00154D6D" w:rsidRDefault="00154D6D" w:rsidP="00154D6D">
            <w:pPr>
              <w:keepNext/>
              <w:keepLines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vAlign w:val="bottom"/>
            <w:hideMark/>
          </w:tcPr>
          <w:p w14:paraId="19DECACD" w14:textId="77777777" w:rsidR="00154D6D" w:rsidRPr="00154D6D" w:rsidRDefault="00154D6D" w:rsidP="00154D6D">
            <w:pPr>
              <w:keepNext/>
              <w:keepLines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color w:val="000000"/>
              </w:rPr>
              <w:t>47.8</w:t>
            </w: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vAlign w:val="bottom"/>
            <w:hideMark/>
          </w:tcPr>
          <w:p w14:paraId="1316DFA2" w14:textId="77777777" w:rsidR="00154D6D" w:rsidRPr="00154D6D" w:rsidRDefault="00154D6D" w:rsidP="00154D6D">
            <w:pPr>
              <w:keepNext/>
              <w:keepLines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color w:val="000000"/>
              </w:rPr>
              <w:t>47.1</w:t>
            </w: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vAlign w:val="bottom"/>
            <w:hideMark/>
          </w:tcPr>
          <w:p w14:paraId="6F8E166D" w14:textId="77777777" w:rsidR="00154D6D" w:rsidRPr="00154D6D" w:rsidRDefault="00154D6D" w:rsidP="00154D6D">
            <w:pPr>
              <w:keepNext/>
              <w:keepLines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color w:val="000000"/>
              </w:rPr>
              <w:t>49.7</w:t>
            </w: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vAlign w:val="bottom"/>
            <w:hideMark/>
          </w:tcPr>
          <w:p w14:paraId="38FF45DD" w14:textId="77777777" w:rsidR="00154D6D" w:rsidRPr="00154D6D" w:rsidRDefault="00154D6D" w:rsidP="00154D6D">
            <w:pPr>
              <w:keepNext/>
              <w:keepLines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color w:val="000000"/>
              </w:rPr>
              <w:t>49.3</w:t>
            </w:r>
          </w:p>
        </w:tc>
      </w:tr>
    </w:tbl>
    <w:p w14:paraId="7EF8A209" w14:textId="1FA2B2AE" w:rsidR="00154D6D" w:rsidRPr="00154D6D" w:rsidRDefault="00154D6D" w:rsidP="00154D6D">
      <w:pPr>
        <w:keepNext/>
        <w:keepLines/>
        <w:spacing w:before="60" w:after="180" w:line="240" w:lineRule="auto"/>
        <w:ind w:left="284"/>
        <w:jc w:val="center"/>
        <w:rPr>
          <w:rFonts w:ascii="Arial" w:eastAsia="Times New Roman" w:hAnsi="Arial" w:cs="Times New Roman"/>
          <w:b/>
          <w:sz w:val="20"/>
          <w:szCs w:val="20"/>
        </w:rPr>
      </w:pPr>
      <w:r w:rsidRPr="00154D6D">
        <w:rPr>
          <w:rFonts w:ascii="Arial" w:eastAsia="Times New Roman" w:hAnsi="Arial" w:cs="Times New Roman"/>
          <w:b/>
          <w:sz w:val="20"/>
          <w:szCs w:val="20"/>
        </w:rPr>
        <w:t xml:space="preserve">Table 7.3.2.4-2 BD rate gain of H.265/HEVC HM with S4-HM-02 against H.264/AVC </w:t>
      </w:r>
      <w:ins w:id="30" w:author="Lukasz Litwic" w:date="2022-08-11T21:47:00Z">
        <w:r w:rsidR="00783129">
          <w:rPr>
            <w:rFonts w:ascii="Arial" w:eastAsia="Times New Roman" w:hAnsi="Arial" w:cs="Times New Roman"/>
            <w:b/>
            <w:sz w:val="20"/>
            <w:szCs w:val="20"/>
          </w:rPr>
          <w:t>J</w:t>
        </w:r>
      </w:ins>
      <w:ins w:id="31" w:author="Lukasz Litwic" w:date="2022-08-11T21:48:00Z">
        <w:r w:rsidR="00783129">
          <w:rPr>
            <w:rFonts w:ascii="Arial" w:eastAsia="Times New Roman" w:hAnsi="Arial" w:cs="Times New Roman"/>
            <w:b/>
            <w:sz w:val="20"/>
            <w:szCs w:val="20"/>
          </w:rPr>
          <w:t xml:space="preserve">M </w:t>
        </w:r>
      </w:ins>
      <w:r w:rsidRPr="00154D6D">
        <w:rPr>
          <w:rFonts w:ascii="Arial" w:eastAsia="Times New Roman" w:hAnsi="Arial" w:cs="Times New Roman"/>
          <w:b/>
          <w:sz w:val="20"/>
          <w:szCs w:val="20"/>
        </w:rPr>
        <w:t>with configuration S4-JM-02, i.e. with the messaging and social sharing scenario reference sequences and fixed Intra every second</w:t>
      </w:r>
    </w:p>
    <w:tbl>
      <w:tblPr>
        <w:tblStyle w:val="GridTable5Dark-Accent3"/>
        <w:tblW w:w="0" w:type="auto"/>
        <w:jc w:val="center"/>
        <w:tblLook w:val="04A0" w:firstRow="1" w:lastRow="0" w:firstColumn="1" w:lastColumn="0" w:noHBand="0" w:noVBand="1"/>
      </w:tblPr>
      <w:tblGrid>
        <w:gridCol w:w="2162"/>
        <w:gridCol w:w="1661"/>
        <w:gridCol w:w="650"/>
        <w:gridCol w:w="872"/>
        <w:gridCol w:w="683"/>
        <w:gridCol w:w="1073"/>
      </w:tblGrid>
      <w:tr w:rsidR="00154D6D" w:rsidRPr="00154D6D" w14:paraId="082B900F" w14:textId="77777777" w:rsidTr="00E54068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tcBorders>
              <w:bottom w:val="single" w:sz="4" w:space="0" w:color="FFFFFF"/>
            </w:tcBorders>
            <w:hideMark/>
          </w:tcPr>
          <w:p w14:paraId="236D2AC8" w14:textId="77777777" w:rsidR="00154D6D" w:rsidRPr="00154D6D" w:rsidRDefault="00154D6D" w:rsidP="00154D6D">
            <w:pPr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lang w:val="en-US"/>
              </w:rPr>
              <w:t>Reference sequence</w:t>
            </w:r>
          </w:p>
        </w:tc>
        <w:tc>
          <w:tcPr>
            <w:tcW w:w="0" w:type="auto"/>
            <w:tcBorders>
              <w:bottom w:val="single" w:sz="4" w:space="0" w:color="FFFFFF"/>
            </w:tcBorders>
            <w:hideMark/>
          </w:tcPr>
          <w:p w14:paraId="2E0F09B5" w14:textId="77777777" w:rsidR="00154D6D" w:rsidRPr="00154D6D" w:rsidRDefault="00154D6D" w:rsidP="00154D6D">
            <w:pPr>
              <w:keepNext/>
              <w:keepLines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lang w:val="en-US"/>
              </w:rPr>
              <w:t>Name</w:t>
            </w:r>
          </w:p>
        </w:tc>
        <w:tc>
          <w:tcPr>
            <w:tcW w:w="0" w:type="auto"/>
            <w:tcBorders>
              <w:bottom w:val="single" w:sz="4" w:space="0" w:color="FFFFFF"/>
            </w:tcBorders>
            <w:hideMark/>
          </w:tcPr>
          <w:p w14:paraId="11F4306F" w14:textId="77777777" w:rsidR="00154D6D" w:rsidRPr="00154D6D" w:rsidRDefault="00154D6D" w:rsidP="00154D6D">
            <w:pPr>
              <w:keepNext/>
              <w:keepLines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lang w:val="en-US"/>
              </w:rPr>
              <w:t>psnr</w:t>
            </w:r>
          </w:p>
        </w:tc>
        <w:tc>
          <w:tcPr>
            <w:tcW w:w="0" w:type="auto"/>
            <w:tcBorders>
              <w:bottom w:val="single" w:sz="4" w:space="0" w:color="FFFFFF"/>
            </w:tcBorders>
            <w:hideMark/>
          </w:tcPr>
          <w:p w14:paraId="5FF2D755" w14:textId="77777777" w:rsidR="00154D6D" w:rsidRPr="00154D6D" w:rsidRDefault="00154D6D" w:rsidP="00154D6D">
            <w:pPr>
              <w:keepNext/>
              <w:keepLines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lang w:val="en-US"/>
              </w:rPr>
              <w:t>y_psnr</w:t>
            </w:r>
          </w:p>
        </w:tc>
        <w:tc>
          <w:tcPr>
            <w:tcW w:w="0" w:type="auto"/>
            <w:tcBorders>
              <w:bottom w:val="single" w:sz="4" w:space="0" w:color="FFFFFF"/>
            </w:tcBorders>
            <w:vAlign w:val="bottom"/>
            <w:hideMark/>
          </w:tcPr>
          <w:p w14:paraId="023BBCE3" w14:textId="77777777" w:rsidR="00154D6D" w:rsidRPr="00154D6D" w:rsidRDefault="00154D6D" w:rsidP="00154D6D">
            <w:pPr>
              <w:keepNext/>
              <w:keepLines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color w:val="FFFFFF" w:themeColor="background1"/>
                <w:lang w:val="en-US"/>
              </w:rPr>
              <w:t>vmaf</w:t>
            </w:r>
          </w:p>
        </w:tc>
        <w:tc>
          <w:tcPr>
            <w:tcW w:w="0" w:type="auto"/>
            <w:tcBorders>
              <w:bottom w:val="single" w:sz="4" w:space="0" w:color="FFFFFF"/>
            </w:tcBorders>
            <w:vAlign w:val="bottom"/>
            <w:hideMark/>
          </w:tcPr>
          <w:p w14:paraId="48C9FE3F" w14:textId="77777777" w:rsidR="00154D6D" w:rsidRPr="00154D6D" w:rsidRDefault="00154D6D" w:rsidP="00154D6D">
            <w:pPr>
              <w:keepNext/>
              <w:keepLines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color w:val="FFFFFF" w:themeColor="background1"/>
                <w:lang w:val="en-US"/>
              </w:rPr>
              <w:t>ms_ssim</w:t>
            </w:r>
          </w:p>
        </w:tc>
      </w:tr>
      <w:tr w:rsidR="00154D6D" w:rsidRPr="00154D6D" w14:paraId="1481CDDA" w14:textId="77777777" w:rsidTr="00E5406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tcBorders>
              <w:top w:val="single" w:sz="4" w:space="0" w:color="FFFFFF"/>
              <w:bottom w:val="single" w:sz="4" w:space="0" w:color="FFFFFF"/>
              <w:right w:val="single" w:sz="4" w:space="0" w:color="FFFFFF"/>
            </w:tcBorders>
            <w:hideMark/>
          </w:tcPr>
          <w:p w14:paraId="0A42396A" w14:textId="77777777" w:rsidR="00154D6D" w:rsidRPr="00154D6D" w:rsidRDefault="00154D6D" w:rsidP="00154D6D">
            <w:pPr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lang w:val="en-US"/>
              </w:rPr>
              <w:t>S4-R01</w:t>
            </w: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hideMark/>
          </w:tcPr>
          <w:p w14:paraId="29A14032" w14:textId="77777777" w:rsidR="00154D6D" w:rsidRPr="00154D6D" w:rsidRDefault="00154D6D" w:rsidP="00154D6D">
            <w:pPr>
              <w:keepNext/>
              <w:keepLines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lang w:val="en-US"/>
              </w:rPr>
              <w:t>Vertical-Bees</w:t>
            </w: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vAlign w:val="bottom"/>
            <w:hideMark/>
          </w:tcPr>
          <w:p w14:paraId="2A2889D8" w14:textId="77777777" w:rsidR="00154D6D" w:rsidRPr="00154D6D" w:rsidRDefault="00154D6D" w:rsidP="00154D6D">
            <w:pPr>
              <w:keepNext/>
              <w:keepLines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color w:val="000000"/>
              </w:rPr>
              <w:t>42.2</w:t>
            </w: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vAlign w:val="bottom"/>
            <w:hideMark/>
          </w:tcPr>
          <w:p w14:paraId="703CE87A" w14:textId="77777777" w:rsidR="00154D6D" w:rsidRPr="00154D6D" w:rsidRDefault="00154D6D" w:rsidP="00154D6D">
            <w:pPr>
              <w:keepNext/>
              <w:keepLines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color w:val="000000"/>
              </w:rPr>
              <w:t>43.7</w:t>
            </w: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vAlign w:val="bottom"/>
            <w:hideMark/>
          </w:tcPr>
          <w:p w14:paraId="6BAF7552" w14:textId="77777777" w:rsidR="00154D6D" w:rsidRPr="00154D6D" w:rsidRDefault="00154D6D" w:rsidP="00154D6D">
            <w:pPr>
              <w:keepNext/>
              <w:keepLines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color w:val="000000"/>
              </w:rPr>
              <w:t>47.4</w:t>
            </w: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vAlign w:val="bottom"/>
            <w:hideMark/>
          </w:tcPr>
          <w:p w14:paraId="4534C54C" w14:textId="77777777" w:rsidR="00154D6D" w:rsidRPr="00154D6D" w:rsidRDefault="00154D6D" w:rsidP="00154D6D">
            <w:pPr>
              <w:keepNext/>
              <w:keepLines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color w:val="000000"/>
              </w:rPr>
              <w:t>47.7</w:t>
            </w:r>
          </w:p>
        </w:tc>
      </w:tr>
      <w:tr w:rsidR="00154D6D" w:rsidRPr="00154D6D" w14:paraId="634E3287" w14:textId="77777777" w:rsidTr="00E54068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tcBorders>
              <w:top w:val="single" w:sz="4" w:space="0" w:color="FFFFFF"/>
              <w:bottom w:val="single" w:sz="4" w:space="0" w:color="FFFFFF"/>
              <w:right w:val="single" w:sz="4" w:space="0" w:color="FFFFFF"/>
            </w:tcBorders>
            <w:hideMark/>
          </w:tcPr>
          <w:p w14:paraId="52C2E47C" w14:textId="77777777" w:rsidR="00154D6D" w:rsidRPr="00154D6D" w:rsidRDefault="00154D6D" w:rsidP="00154D6D">
            <w:pPr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lang w:val="en-US"/>
              </w:rPr>
              <w:t>S4-R02</w:t>
            </w: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hideMark/>
          </w:tcPr>
          <w:p w14:paraId="19C43D0B" w14:textId="77777777" w:rsidR="00154D6D" w:rsidRPr="00154D6D" w:rsidRDefault="00154D6D" w:rsidP="00154D6D">
            <w:pPr>
              <w:keepNext/>
              <w:keepLines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lang w:val="en-US"/>
              </w:rPr>
              <w:t>Vertical-Walking</w:t>
            </w: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vAlign w:val="bottom"/>
            <w:hideMark/>
          </w:tcPr>
          <w:p w14:paraId="18669A3A" w14:textId="77777777" w:rsidR="00154D6D" w:rsidRPr="00154D6D" w:rsidRDefault="00154D6D" w:rsidP="00154D6D">
            <w:pPr>
              <w:keepNext/>
              <w:keepLines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color w:val="000000"/>
              </w:rPr>
              <w:t>19.6</w:t>
            </w: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vAlign w:val="bottom"/>
            <w:hideMark/>
          </w:tcPr>
          <w:p w14:paraId="333764A2" w14:textId="77777777" w:rsidR="00154D6D" w:rsidRPr="00154D6D" w:rsidRDefault="00154D6D" w:rsidP="00154D6D">
            <w:pPr>
              <w:keepNext/>
              <w:keepLines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color w:val="000000"/>
              </w:rPr>
              <w:t>19.2</w:t>
            </w: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vAlign w:val="bottom"/>
            <w:hideMark/>
          </w:tcPr>
          <w:p w14:paraId="6F1C7237" w14:textId="77777777" w:rsidR="00154D6D" w:rsidRPr="00154D6D" w:rsidRDefault="00154D6D" w:rsidP="00154D6D">
            <w:pPr>
              <w:keepNext/>
              <w:keepLines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color w:val="000000"/>
              </w:rPr>
              <w:t>22.9</w:t>
            </w: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vAlign w:val="bottom"/>
            <w:hideMark/>
          </w:tcPr>
          <w:p w14:paraId="3156A03E" w14:textId="77777777" w:rsidR="00154D6D" w:rsidRPr="00154D6D" w:rsidRDefault="00154D6D" w:rsidP="00154D6D">
            <w:pPr>
              <w:keepNext/>
              <w:keepLines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color w:val="000000"/>
              </w:rPr>
              <w:t>19.9</w:t>
            </w:r>
          </w:p>
        </w:tc>
      </w:tr>
      <w:tr w:rsidR="00154D6D" w:rsidRPr="00154D6D" w14:paraId="7161B855" w14:textId="77777777" w:rsidTr="00E5406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tcBorders>
              <w:top w:val="single" w:sz="4" w:space="0" w:color="FFFFFF"/>
              <w:bottom w:val="single" w:sz="4" w:space="0" w:color="FFFFFF"/>
              <w:right w:val="single" w:sz="4" w:space="0" w:color="FFFFFF"/>
            </w:tcBorders>
            <w:hideMark/>
          </w:tcPr>
          <w:p w14:paraId="49F5543C" w14:textId="77777777" w:rsidR="00154D6D" w:rsidRPr="00154D6D" w:rsidRDefault="00154D6D" w:rsidP="00154D6D">
            <w:pPr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lang w:val="en-US"/>
              </w:rPr>
              <w:t>S4-R03</w:t>
            </w: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hideMark/>
          </w:tcPr>
          <w:p w14:paraId="63AD70EA" w14:textId="77777777" w:rsidR="00154D6D" w:rsidRPr="00154D6D" w:rsidRDefault="00154D6D" w:rsidP="00154D6D">
            <w:pPr>
              <w:keepNext/>
              <w:keepLines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lang w:val="en-US"/>
              </w:rPr>
              <w:t>Neon-4K</w:t>
            </w: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vAlign w:val="bottom"/>
            <w:hideMark/>
          </w:tcPr>
          <w:p w14:paraId="0FD1A929" w14:textId="77777777" w:rsidR="00154D6D" w:rsidRPr="00154D6D" w:rsidRDefault="00154D6D" w:rsidP="00154D6D">
            <w:pPr>
              <w:keepNext/>
              <w:keepLines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color w:val="000000"/>
              </w:rPr>
              <w:t>24.0</w:t>
            </w: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vAlign w:val="bottom"/>
            <w:hideMark/>
          </w:tcPr>
          <w:p w14:paraId="79534FCD" w14:textId="77777777" w:rsidR="00154D6D" w:rsidRPr="00154D6D" w:rsidRDefault="00154D6D" w:rsidP="00154D6D">
            <w:pPr>
              <w:keepNext/>
              <w:keepLines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color w:val="000000"/>
              </w:rPr>
              <w:t>22.8</w:t>
            </w: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vAlign w:val="bottom"/>
            <w:hideMark/>
          </w:tcPr>
          <w:p w14:paraId="0C29575F" w14:textId="77777777" w:rsidR="00154D6D" w:rsidRPr="00154D6D" w:rsidRDefault="00154D6D" w:rsidP="00154D6D">
            <w:pPr>
              <w:keepNext/>
              <w:keepLines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color w:val="000000"/>
              </w:rPr>
              <w:t>34.4</w:t>
            </w: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vAlign w:val="bottom"/>
            <w:hideMark/>
          </w:tcPr>
          <w:p w14:paraId="2909A092" w14:textId="77777777" w:rsidR="00154D6D" w:rsidRPr="00154D6D" w:rsidRDefault="00154D6D" w:rsidP="00154D6D">
            <w:pPr>
              <w:keepNext/>
              <w:keepLines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color w:val="000000"/>
              </w:rPr>
              <w:t>26.6</w:t>
            </w:r>
          </w:p>
        </w:tc>
      </w:tr>
      <w:tr w:rsidR="00154D6D" w:rsidRPr="00154D6D" w14:paraId="73A3C662" w14:textId="77777777" w:rsidTr="00E54068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tcBorders>
              <w:top w:val="single" w:sz="4" w:space="0" w:color="FFFFFF"/>
              <w:bottom w:val="single" w:sz="4" w:space="0" w:color="FFFFFF"/>
              <w:right w:val="single" w:sz="4" w:space="0" w:color="FFFFFF"/>
            </w:tcBorders>
            <w:hideMark/>
          </w:tcPr>
          <w:p w14:paraId="4CE99707" w14:textId="77777777" w:rsidR="00154D6D" w:rsidRPr="00154D6D" w:rsidRDefault="00154D6D" w:rsidP="00154D6D">
            <w:pPr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lang w:val="en-US"/>
              </w:rPr>
              <w:t>S4-R04</w:t>
            </w: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hideMark/>
          </w:tcPr>
          <w:p w14:paraId="3853D504" w14:textId="77777777" w:rsidR="00154D6D" w:rsidRPr="00154D6D" w:rsidRDefault="00154D6D" w:rsidP="00154D6D">
            <w:pPr>
              <w:keepNext/>
              <w:keepLines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lang w:val="en-US"/>
              </w:rPr>
              <w:t>Skater-4K</w:t>
            </w: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vAlign w:val="bottom"/>
            <w:hideMark/>
          </w:tcPr>
          <w:p w14:paraId="031FBC65" w14:textId="77777777" w:rsidR="00154D6D" w:rsidRPr="00154D6D" w:rsidRDefault="00154D6D" w:rsidP="00154D6D">
            <w:pPr>
              <w:keepNext/>
              <w:keepLines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color w:val="000000"/>
              </w:rPr>
              <w:t>63.4</w:t>
            </w: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vAlign w:val="bottom"/>
            <w:hideMark/>
          </w:tcPr>
          <w:p w14:paraId="738B1C2C" w14:textId="77777777" w:rsidR="00154D6D" w:rsidRPr="00154D6D" w:rsidRDefault="00154D6D" w:rsidP="00154D6D">
            <w:pPr>
              <w:keepNext/>
              <w:keepLines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color w:val="000000"/>
              </w:rPr>
              <w:t>63.9</w:t>
            </w: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vAlign w:val="bottom"/>
            <w:hideMark/>
          </w:tcPr>
          <w:p w14:paraId="3AC4A7A4" w14:textId="77777777" w:rsidR="00154D6D" w:rsidRPr="00154D6D" w:rsidRDefault="00154D6D" w:rsidP="00154D6D">
            <w:pPr>
              <w:keepNext/>
              <w:keepLines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color w:val="000000"/>
              </w:rPr>
              <w:t>60.9</w:t>
            </w: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vAlign w:val="bottom"/>
            <w:hideMark/>
          </w:tcPr>
          <w:p w14:paraId="25601F76" w14:textId="77777777" w:rsidR="00154D6D" w:rsidRPr="00154D6D" w:rsidRDefault="00154D6D" w:rsidP="00154D6D">
            <w:pPr>
              <w:keepNext/>
              <w:keepLines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color w:val="000000"/>
              </w:rPr>
              <w:t>63.2</w:t>
            </w:r>
          </w:p>
        </w:tc>
      </w:tr>
      <w:tr w:rsidR="00154D6D" w:rsidRPr="00154D6D" w14:paraId="3AB73344" w14:textId="77777777" w:rsidTr="00E5406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tcBorders>
              <w:top w:val="triple" w:sz="4" w:space="0" w:color="auto"/>
              <w:bottom w:val="single" w:sz="4" w:space="0" w:color="FFFFFF"/>
              <w:right w:val="single" w:sz="4" w:space="0" w:color="FFFFFF"/>
            </w:tcBorders>
            <w:hideMark/>
          </w:tcPr>
          <w:p w14:paraId="6CFE999B" w14:textId="77777777" w:rsidR="00154D6D" w:rsidRPr="00154D6D" w:rsidRDefault="00154D6D" w:rsidP="00154D6D">
            <w:pPr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lang w:val="en-US"/>
              </w:rPr>
              <w:t>Minimum</w:t>
            </w:r>
          </w:p>
        </w:tc>
        <w:tc>
          <w:tcPr>
            <w:tcW w:w="0" w:type="auto"/>
            <w:tcBorders>
              <w:top w:val="triple" w:sz="4" w:space="0" w:color="auto"/>
              <w:left w:val="single" w:sz="4" w:space="0" w:color="FFFFFF"/>
              <w:bottom w:val="single" w:sz="4" w:space="0" w:color="FFFFFF"/>
              <w:right w:val="single" w:sz="4" w:space="0" w:color="FFFFFF"/>
            </w:tcBorders>
          </w:tcPr>
          <w:p w14:paraId="7E57C0D2" w14:textId="77777777" w:rsidR="00154D6D" w:rsidRPr="00154D6D" w:rsidRDefault="00154D6D" w:rsidP="00154D6D">
            <w:pPr>
              <w:keepNext/>
              <w:keepLines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</w:p>
        </w:tc>
        <w:tc>
          <w:tcPr>
            <w:tcW w:w="0" w:type="auto"/>
            <w:tcBorders>
              <w:top w:val="triple" w:sz="4" w:space="0" w:color="auto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vAlign w:val="bottom"/>
            <w:hideMark/>
          </w:tcPr>
          <w:p w14:paraId="078D3FB0" w14:textId="77777777" w:rsidR="00154D6D" w:rsidRPr="00154D6D" w:rsidRDefault="00154D6D" w:rsidP="00154D6D">
            <w:pPr>
              <w:keepNext/>
              <w:keepLines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color w:val="000000"/>
              </w:rPr>
              <w:t>19.6</w:t>
            </w:r>
          </w:p>
        </w:tc>
        <w:tc>
          <w:tcPr>
            <w:tcW w:w="0" w:type="auto"/>
            <w:tcBorders>
              <w:top w:val="triple" w:sz="4" w:space="0" w:color="auto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vAlign w:val="bottom"/>
            <w:hideMark/>
          </w:tcPr>
          <w:p w14:paraId="50D0FF1B" w14:textId="77777777" w:rsidR="00154D6D" w:rsidRPr="00154D6D" w:rsidRDefault="00154D6D" w:rsidP="00154D6D">
            <w:pPr>
              <w:keepNext/>
              <w:keepLines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color w:val="000000"/>
              </w:rPr>
              <w:t>19.2</w:t>
            </w:r>
          </w:p>
        </w:tc>
        <w:tc>
          <w:tcPr>
            <w:tcW w:w="0" w:type="auto"/>
            <w:tcBorders>
              <w:top w:val="triple" w:sz="4" w:space="0" w:color="auto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vAlign w:val="bottom"/>
            <w:hideMark/>
          </w:tcPr>
          <w:p w14:paraId="7CD7832D" w14:textId="77777777" w:rsidR="00154D6D" w:rsidRPr="00154D6D" w:rsidRDefault="00154D6D" w:rsidP="00154D6D">
            <w:pPr>
              <w:keepNext/>
              <w:keepLines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color w:val="000000"/>
              </w:rPr>
              <w:t>22.9</w:t>
            </w:r>
          </w:p>
        </w:tc>
        <w:tc>
          <w:tcPr>
            <w:tcW w:w="0" w:type="auto"/>
            <w:tcBorders>
              <w:top w:val="triple" w:sz="4" w:space="0" w:color="auto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vAlign w:val="bottom"/>
            <w:hideMark/>
          </w:tcPr>
          <w:p w14:paraId="72D0436A" w14:textId="77777777" w:rsidR="00154D6D" w:rsidRPr="00154D6D" w:rsidRDefault="00154D6D" w:rsidP="00154D6D">
            <w:pPr>
              <w:keepNext/>
              <w:keepLines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color w:val="000000"/>
              </w:rPr>
              <w:t>19.9</w:t>
            </w:r>
          </w:p>
        </w:tc>
      </w:tr>
      <w:tr w:rsidR="00154D6D" w:rsidRPr="00154D6D" w14:paraId="7A97BC1A" w14:textId="77777777" w:rsidTr="00E54068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tcBorders>
              <w:top w:val="single" w:sz="4" w:space="0" w:color="FFFFFF"/>
              <w:bottom w:val="single" w:sz="4" w:space="0" w:color="FFFFFF"/>
              <w:right w:val="single" w:sz="4" w:space="0" w:color="FFFFFF"/>
            </w:tcBorders>
            <w:hideMark/>
          </w:tcPr>
          <w:p w14:paraId="213697FD" w14:textId="77777777" w:rsidR="00154D6D" w:rsidRPr="00154D6D" w:rsidRDefault="00154D6D" w:rsidP="00154D6D">
            <w:pPr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lang w:val="en-US"/>
              </w:rPr>
              <w:t>Maximum</w:t>
            </w: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</w:tcPr>
          <w:p w14:paraId="4671880C" w14:textId="77777777" w:rsidR="00154D6D" w:rsidRPr="00154D6D" w:rsidRDefault="00154D6D" w:rsidP="00154D6D">
            <w:pPr>
              <w:keepNext/>
              <w:keepLines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vAlign w:val="bottom"/>
            <w:hideMark/>
          </w:tcPr>
          <w:p w14:paraId="0C7D049C" w14:textId="77777777" w:rsidR="00154D6D" w:rsidRPr="00154D6D" w:rsidRDefault="00154D6D" w:rsidP="00154D6D">
            <w:pPr>
              <w:keepNext/>
              <w:keepLines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color w:val="000000"/>
              </w:rPr>
              <w:t>63.4</w:t>
            </w: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vAlign w:val="bottom"/>
            <w:hideMark/>
          </w:tcPr>
          <w:p w14:paraId="33269CC1" w14:textId="77777777" w:rsidR="00154D6D" w:rsidRPr="00154D6D" w:rsidRDefault="00154D6D" w:rsidP="00154D6D">
            <w:pPr>
              <w:keepNext/>
              <w:keepLines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color w:val="000000"/>
              </w:rPr>
              <w:t>63.9</w:t>
            </w: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vAlign w:val="bottom"/>
            <w:hideMark/>
          </w:tcPr>
          <w:p w14:paraId="6B5867E9" w14:textId="77777777" w:rsidR="00154D6D" w:rsidRPr="00154D6D" w:rsidRDefault="00154D6D" w:rsidP="00154D6D">
            <w:pPr>
              <w:keepNext/>
              <w:keepLines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color w:val="000000"/>
              </w:rPr>
              <w:t>60.9</w:t>
            </w: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vAlign w:val="bottom"/>
            <w:hideMark/>
          </w:tcPr>
          <w:p w14:paraId="399740A5" w14:textId="77777777" w:rsidR="00154D6D" w:rsidRPr="00154D6D" w:rsidRDefault="00154D6D" w:rsidP="00154D6D">
            <w:pPr>
              <w:keepNext/>
              <w:keepLines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color w:val="000000"/>
              </w:rPr>
              <w:t>63.2</w:t>
            </w:r>
          </w:p>
        </w:tc>
      </w:tr>
      <w:tr w:rsidR="00154D6D" w:rsidRPr="00154D6D" w14:paraId="1ECAF755" w14:textId="77777777" w:rsidTr="00E5406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tcBorders>
              <w:top w:val="single" w:sz="4" w:space="0" w:color="FFFFFF"/>
              <w:right w:val="single" w:sz="4" w:space="0" w:color="FFFFFF"/>
            </w:tcBorders>
            <w:hideMark/>
          </w:tcPr>
          <w:p w14:paraId="2A181A32" w14:textId="77777777" w:rsidR="00154D6D" w:rsidRPr="00154D6D" w:rsidRDefault="00154D6D" w:rsidP="00154D6D">
            <w:pPr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lang w:val="en-US"/>
              </w:rPr>
              <w:t>Average</w:t>
            </w: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</w:tcPr>
          <w:p w14:paraId="79B1C79A" w14:textId="77777777" w:rsidR="00154D6D" w:rsidRPr="00154D6D" w:rsidRDefault="00154D6D" w:rsidP="00154D6D">
            <w:pPr>
              <w:keepNext/>
              <w:keepLines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vAlign w:val="bottom"/>
            <w:hideMark/>
          </w:tcPr>
          <w:p w14:paraId="34435E2D" w14:textId="77777777" w:rsidR="00154D6D" w:rsidRPr="00154D6D" w:rsidRDefault="00154D6D" w:rsidP="00154D6D">
            <w:pPr>
              <w:keepNext/>
              <w:keepLines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color w:val="000000"/>
              </w:rPr>
              <w:t>37.3</w:t>
            </w: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vAlign w:val="bottom"/>
            <w:hideMark/>
          </w:tcPr>
          <w:p w14:paraId="1780A84F" w14:textId="77777777" w:rsidR="00154D6D" w:rsidRPr="00154D6D" w:rsidRDefault="00154D6D" w:rsidP="00154D6D">
            <w:pPr>
              <w:keepNext/>
              <w:keepLines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color w:val="000000"/>
              </w:rPr>
              <w:t>37.4</w:t>
            </w: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vAlign w:val="bottom"/>
            <w:hideMark/>
          </w:tcPr>
          <w:p w14:paraId="3DC5AEDF" w14:textId="77777777" w:rsidR="00154D6D" w:rsidRPr="00154D6D" w:rsidRDefault="00154D6D" w:rsidP="00154D6D">
            <w:pPr>
              <w:keepNext/>
              <w:keepLines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color w:val="000000"/>
              </w:rPr>
              <w:t>41.4</w:t>
            </w: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vAlign w:val="bottom"/>
            <w:hideMark/>
          </w:tcPr>
          <w:p w14:paraId="63D2887C" w14:textId="77777777" w:rsidR="00154D6D" w:rsidRPr="00154D6D" w:rsidRDefault="00154D6D" w:rsidP="00154D6D">
            <w:pPr>
              <w:keepNext/>
              <w:keepLines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color w:val="000000"/>
              </w:rPr>
              <w:t>39.3</w:t>
            </w:r>
          </w:p>
        </w:tc>
      </w:tr>
    </w:tbl>
    <w:p w14:paraId="6B7F3C23" w14:textId="77777777" w:rsidR="00154D6D" w:rsidRPr="00154D6D" w:rsidRDefault="00154D6D" w:rsidP="00154D6D">
      <w:pPr>
        <w:spacing w:after="180" w:line="240" w:lineRule="auto"/>
        <w:rPr>
          <w:rFonts w:ascii="Times New Roman" w:eastAsia="Times New Roman" w:hAnsi="Times New Roman" w:cs="Times New Roman"/>
          <w:sz w:val="20"/>
          <w:szCs w:val="20"/>
          <w:lang w:val="en-US"/>
        </w:rPr>
      </w:pPr>
      <w:r w:rsidRPr="00154D6D">
        <w:rPr>
          <w:rFonts w:ascii="Times New Roman" w:eastAsia="Times New Roman" w:hAnsi="Times New Roman" w:cs="Times New Roman"/>
          <w:sz w:val="20"/>
          <w:szCs w:val="20"/>
          <w:lang w:val="en-US"/>
        </w:rPr>
        <w:t xml:space="preserve"> </w:t>
      </w:r>
    </w:p>
    <w:p w14:paraId="0B32F6C4" w14:textId="5EEDBE9A" w:rsidR="00154D6D" w:rsidRPr="00154D6D" w:rsidRDefault="00154D6D" w:rsidP="00154D6D">
      <w:pPr>
        <w:spacing w:after="180" w:line="240" w:lineRule="auto"/>
        <w:rPr>
          <w:rFonts w:ascii="Times New Roman" w:eastAsia="Times New Roman" w:hAnsi="Times New Roman" w:cs="Times New Roman"/>
          <w:sz w:val="20"/>
          <w:szCs w:val="20"/>
        </w:rPr>
      </w:pPr>
      <w:r w:rsidRPr="00154D6D">
        <w:rPr>
          <w:rFonts w:ascii="Times New Roman" w:eastAsia="Times New Roman" w:hAnsi="Times New Roman" w:cs="Times New Roman"/>
          <w:sz w:val="20"/>
          <w:szCs w:val="20"/>
        </w:rPr>
        <w:t xml:space="preserve">As an example, Figure 7.3.2.4-1 provides Rate-Quality curves and BD rate gain for psnr and vmaf of H.265/HEVC HM with S4-HM-01 against H.264/AVC </w:t>
      </w:r>
      <w:del w:id="32" w:author="Lukasz Litwic" w:date="2022-08-11T21:44:00Z">
        <w:r w:rsidRPr="00154D6D" w:rsidDel="00DA41B9">
          <w:rPr>
            <w:rFonts w:ascii="Times New Roman" w:eastAsia="Times New Roman" w:hAnsi="Times New Roman" w:cs="Times New Roman"/>
            <w:sz w:val="20"/>
            <w:szCs w:val="20"/>
          </w:rPr>
          <w:delText xml:space="preserve">HM </w:delText>
        </w:r>
      </w:del>
      <w:ins w:id="33" w:author="Lukasz Litwic" w:date="2022-08-11T21:44:00Z">
        <w:r w:rsidR="00DA41B9">
          <w:rPr>
            <w:rFonts w:ascii="Times New Roman" w:eastAsia="Times New Roman" w:hAnsi="Times New Roman" w:cs="Times New Roman"/>
            <w:sz w:val="20"/>
            <w:szCs w:val="20"/>
          </w:rPr>
          <w:t>J</w:t>
        </w:r>
        <w:r w:rsidR="00DA41B9" w:rsidRPr="00154D6D">
          <w:rPr>
            <w:rFonts w:ascii="Times New Roman" w:eastAsia="Times New Roman" w:hAnsi="Times New Roman" w:cs="Times New Roman"/>
            <w:sz w:val="20"/>
            <w:szCs w:val="20"/>
          </w:rPr>
          <w:t xml:space="preserve">M </w:t>
        </w:r>
      </w:ins>
      <w:r w:rsidRPr="00154D6D">
        <w:rPr>
          <w:rFonts w:ascii="Times New Roman" w:eastAsia="Times New Roman" w:hAnsi="Times New Roman" w:cs="Times New Roman"/>
          <w:sz w:val="20"/>
          <w:szCs w:val="20"/>
        </w:rPr>
        <w:t>with configuration S4-JM-01 for reference sequence S4-R01.</w:t>
      </w:r>
    </w:p>
    <w:p w14:paraId="3D316DFB" w14:textId="77777777" w:rsidR="00154D6D" w:rsidRPr="00154D6D" w:rsidRDefault="00154D6D" w:rsidP="00154D6D">
      <w:pPr>
        <w:keepNext/>
        <w:keepLines/>
        <w:spacing w:before="60" w:after="180" w:line="240" w:lineRule="auto"/>
        <w:jc w:val="center"/>
        <w:rPr>
          <w:rFonts w:ascii="Arial" w:eastAsia="Times New Roman" w:hAnsi="Arial" w:cs="Times New Roman"/>
          <w:b/>
          <w:sz w:val="20"/>
          <w:szCs w:val="20"/>
        </w:rPr>
      </w:pPr>
      <w:r w:rsidRPr="00154D6D">
        <w:rPr>
          <w:rFonts w:ascii="Arial" w:eastAsia="Times New Roman" w:hAnsi="Arial" w:cs="Times New Roman"/>
          <w:b/>
          <w:noProof/>
          <w:sz w:val="20"/>
          <w:szCs w:val="20"/>
        </w:rPr>
        <w:lastRenderedPageBreak/>
        <w:drawing>
          <wp:inline distT="0" distB="0" distL="0" distR="0" wp14:anchorId="1ADFFF34" wp14:editId="1E4E1BE6">
            <wp:extent cx="2944368" cy="2944368"/>
            <wp:effectExtent l="0" t="0" r="8890" b="8890"/>
            <wp:docPr id="252" name="Picture 2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4368" cy="29443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54D6D">
        <w:rPr>
          <w:rFonts w:ascii="Arial" w:eastAsia="Times New Roman" w:hAnsi="Arial" w:cs="Times New Roman"/>
          <w:b/>
          <w:noProof/>
          <w:sz w:val="20"/>
          <w:szCs w:val="20"/>
        </w:rPr>
        <w:drawing>
          <wp:inline distT="0" distB="0" distL="0" distR="0" wp14:anchorId="35910E43" wp14:editId="18DCF3AA">
            <wp:extent cx="2944368" cy="2944368"/>
            <wp:effectExtent l="0" t="0" r="8890" b="8890"/>
            <wp:docPr id="253" name="Picture 2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4368" cy="29443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C55198A" w14:textId="13FE9E83" w:rsidR="00154D6D" w:rsidRPr="00154D6D" w:rsidRDefault="00154D6D" w:rsidP="00154D6D">
      <w:pPr>
        <w:keepNext/>
        <w:keepLines/>
        <w:spacing w:before="60" w:after="180" w:line="240" w:lineRule="auto"/>
        <w:jc w:val="center"/>
        <w:rPr>
          <w:rFonts w:ascii="Arial" w:eastAsia="Times New Roman" w:hAnsi="Arial" w:cs="Times New Roman"/>
          <w:b/>
          <w:sz w:val="20"/>
          <w:szCs w:val="20"/>
        </w:rPr>
      </w:pPr>
      <w:r w:rsidRPr="00154D6D">
        <w:rPr>
          <w:rFonts w:ascii="Arial" w:eastAsia="Times New Roman" w:hAnsi="Arial" w:cs="Times New Roman"/>
          <w:b/>
          <w:sz w:val="20"/>
          <w:szCs w:val="20"/>
        </w:rPr>
        <w:t xml:space="preserve">Figure 7.3.2.4-1 Rate-Quality curves and BD rate gain for psnr and  vmaf of H.265/HEVC HM with S4-HM-01 against H.264/AVC </w:t>
      </w:r>
      <w:ins w:id="34" w:author="Lukasz Litwic" w:date="2022-08-11T21:48:00Z">
        <w:r w:rsidR="004E1A50">
          <w:rPr>
            <w:rFonts w:ascii="Arial" w:eastAsia="Times New Roman" w:hAnsi="Arial" w:cs="Times New Roman"/>
            <w:b/>
            <w:sz w:val="20"/>
            <w:szCs w:val="20"/>
          </w:rPr>
          <w:t xml:space="preserve">JM </w:t>
        </w:r>
      </w:ins>
      <w:r w:rsidRPr="00154D6D">
        <w:rPr>
          <w:rFonts w:ascii="Arial" w:eastAsia="Times New Roman" w:hAnsi="Arial" w:cs="Times New Roman"/>
          <w:b/>
          <w:sz w:val="20"/>
          <w:szCs w:val="20"/>
        </w:rPr>
        <w:t>with configuration S4-JM-01 for reference sequence S4-R01</w:t>
      </w:r>
    </w:p>
    <w:p w14:paraId="57C1976D" w14:textId="012AB4C2" w:rsidR="00154D6D" w:rsidRPr="00154D6D" w:rsidRDefault="00154D6D" w:rsidP="00154D6D">
      <w:pPr>
        <w:spacing w:after="180" w:line="240" w:lineRule="auto"/>
        <w:rPr>
          <w:rFonts w:ascii="Times New Roman" w:eastAsia="Times New Roman" w:hAnsi="Times New Roman" w:cs="Times New Roman"/>
          <w:sz w:val="20"/>
          <w:szCs w:val="20"/>
        </w:rPr>
      </w:pPr>
      <w:r w:rsidRPr="00154D6D">
        <w:rPr>
          <w:rFonts w:ascii="Times New Roman" w:eastAsia="Times New Roman" w:hAnsi="Times New Roman" w:cs="Times New Roman"/>
          <w:sz w:val="20"/>
          <w:szCs w:val="20"/>
        </w:rPr>
        <w:t xml:space="preserve">As another example, Figure 7.3.2.4-2 provides Rate-Quality curves and BD rate gain for psnr and vmaf of H.265/HEVC HM with S4-HM-02 against H.264/AVC </w:t>
      </w:r>
      <w:del w:id="35" w:author="Lukasz Litwic" w:date="2022-08-11T21:44:00Z">
        <w:r w:rsidRPr="00154D6D" w:rsidDel="00DA41B9">
          <w:rPr>
            <w:rFonts w:ascii="Times New Roman" w:eastAsia="Times New Roman" w:hAnsi="Times New Roman" w:cs="Times New Roman"/>
            <w:sz w:val="20"/>
            <w:szCs w:val="20"/>
          </w:rPr>
          <w:delText xml:space="preserve">HM </w:delText>
        </w:r>
      </w:del>
      <w:ins w:id="36" w:author="Lukasz Litwic" w:date="2022-08-11T21:44:00Z">
        <w:r w:rsidR="00DA41B9">
          <w:rPr>
            <w:rFonts w:ascii="Times New Roman" w:eastAsia="Times New Roman" w:hAnsi="Times New Roman" w:cs="Times New Roman"/>
            <w:sz w:val="20"/>
            <w:szCs w:val="20"/>
          </w:rPr>
          <w:t>J</w:t>
        </w:r>
        <w:r w:rsidR="00DA41B9" w:rsidRPr="00154D6D">
          <w:rPr>
            <w:rFonts w:ascii="Times New Roman" w:eastAsia="Times New Roman" w:hAnsi="Times New Roman" w:cs="Times New Roman"/>
            <w:sz w:val="20"/>
            <w:szCs w:val="20"/>
          </w:rPr>
          <w:t xml:space="preserve">M </w:t>
        </w:r>
      </w:ins>
      <w:r w:rsidRPr="00154D6D">
        <w:rPr>
          <w:rFonts w:ascii="Times New Roman" w:eastAsia="Times New Roman" w:hAnsi="Times New Roman" w:cs="Times New Roman"/>
          <w:sz w:val="20"/>
          <w:szCs w:val="20"/>
        </w:rPr>
        <w:t>with configuration S4-JM-02 for reference sequence S4-R01.</w:t>
      </w:r>
    </w:p>
    <w:p w14:paraId="38DB17B3" w14:textId="77777777" w:rsidR="00154D6D" w:rsidRPr="00154D6D" w:rsidRDefault="00154D6D" w:rsidP="00154D6D">
      <w:pPr>
        <w:keepNext/>
        <w:keepLines/>
        <w:spacing w:before="60" w:after="180" w:line="240" w:lineRule="auto"/>
        <w:jc w:val="center"/>
        <w:rPr>
          <w:rFonts w:ascii="Arial" w:eastAsia="Times New Roman" w:hAnsi="Arial" w:cs="Times New Roman"/>
          <w:b/>
          <w:sz w:val="20"/>
          <w:szCs w:val="20"/>
        </w:rPr>
      </w:pPr>
      <w:r w:rsidRPr="00154D6D">
        <w:rPr>
          <w:rFonts w:ascii="Arial" w:eastAsia="Times New Roman" w:hAnsi="Arial" w:cs="Times New Roman"/>
          <w:b/>
          <w:noProof/>
          <w:sz w:val="20"/>
          <w:szCs w:val="20"/>
        </w:rPr>
        <w:lastRenderedPageBreak/>
        <w:drawing>
          <wp:inline distT="0" distB="0" distL="0" distR="0" wp14:anchorId="6F7C73A2" wp14:editId="146CF482">
            <wp:extent cx="2613277" cy="2613277"/>
            <wp:effectExtent l="0" t="0" r="0" b="0"/>
            <wp:docPr id="99" name="Picture 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2105" cy="26321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54D6D">
        <w:rPr>
          <w:rFonts w:ascii="Arial" w:eastAsia="Times New Roman" w:hAnsi="Arial" w:cs="Times New Roman"/>
          <w:b/>
          <w:noProof/>
          <w:sz w:val="20"/>
          <w:szCs w:val="20"/>
        </w:rPr>
        <w:drawing>
          <wp:inline distT="0" distB="0" distL="0" distR="0" wp14:anchorId="32ECCD02" wp14:editId="41819EE4">
            <wp:extent cx="2613768" cy="2613768"/>
            <wp:effectExtent l="0" t="0" r="0" b="0"/>
            <wp:docPr id="100" name="Picture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5850" cy="2625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8290578" w14:textId="0637B90B" w:rsidR="00154D6D" w:rsidRPr="00154D6D" w:rsidRDefault="00154D6D" w:rsidP="00154D6D">
      <w:pPr>
        <w:keepNext/>
        <w:keepLines/>
        <w:spacing w:before="60" w:after="180" w:line="240" w:lineRule="auto"/>
        <w:jc w:val="center"/>
        <w:rPr>
          <w:rFonts w:ascii="Arial" w:eastAsia="Times New Roman" w:hAnsi="Arial" w:cs="Times New Roman"/>
          <w:b/>
          <w:sz w:val="20"/>
          <w:szCs w:val="20"/>
        </w:rPr>
      </w:pPr>
      <w:r w:rsidRPr="00154D6D">
        <w:rPr>
          <w:rFonts w:ascii="Arial" w:eastAsia="Times New Roman" w:hAnsi="Arial" w:cs="Times New Roman"/>
          <w:b/>
          <w:sz w:val="20"/>
          <w:szCs w:val="20"/>
        </w:rPr>
        <w:t xml:space="preserve">Figure 7.3.2.4-2 Rate-Quality curves and BD rate gain for psnr and vmaf of H.265/HEVC HM with S4-HM-02 against H.264/AVC </w:t>
      </w:r>
      <w:ins w:id="37" w:author="Lukasz Litwic" w:date="2022-08-11T21:48:00Z">
        <w:r w:rsidR="004E1A50">
          <w:rPr>
            <w:rFonts w:ascii="Arial" w:eastAsia="Times New Roman" w:hAnsi="Arial" w:cs="Times New Roman"/>
            <w:b/>
            <w:sz w:val="20"/>
            <w:szCs w:val="20"/>
          </w:rPr>
          <w:t xml:space="preserve">JM </w:t>
        </w:r>
      </w:ins>
      <w:r w:rsidRPr="00154D6D">
        <w:rPr>
          <w:rFonts w:ascii="Arial" w:eastAsia="Times New Roman" w:hAnsi="Arial" w:cs="Times New Roman"/>
          <w:b/>
          <w:sz w:val="20"/>
          <w:szCs w:val="20"/>
        </w:rPr>
        <w:t>with configuration S4-JM-02 for reference sequence S4-R01</w:t>
      </w:r>
    </w:p>
    <w:p w14:paraId="68C3A575" w14:textId="77777777" w:rsidR="00154D6D" w:rsidRPr="00154D6D" w:rsidRDefault="00154D6D" w:rsidP="00154D6D">
      <w:pPr>
        <w:spacing w:after="180" w:line="240" w:lineRule="auto"/>
        <w:rPr>
          <w:rFonts w:ascii="Times New Roman" w:eastAsia="Times New Roman" w:hAnsi="Times New Roman" w:cs="Times New Roman"/>
          <w:sz w:val="20"/>
          <w:szCs w:val="20"/>
        </w:rPr>
      </w:pPr>
      <w:r w:rsidRPr="00154D6D">
        <w:rPr>
          <w:rFonts w:ascii="Times New Roman" w:eastAsia="Times New Roman" w:hAnsi="Times New Roman" w:cs="Times New Roman"/>
          <w:sz w:val="20"/>
          <w:szCs w:val="20"/>
        </w:rPr>
        <w:t>All Rate-Quality curves and BD rate gain plots are provided in the attachment as well as online here https://dash-large-files.akamaized.net/WAVE/3GPP/5GVideo/Bitstreams/Scenario-4-Sharing/265/Characterization/.</w:t>
      </w:r>
    </w:p>
    <w:p w14:paraId="34AF63AE" w14:textId="77777777" w:rsidR="00154D6D" w:rsidRPr="00154D6D" w:rsidRDefault="00154D6D" w:rsidP="00154D6D">
      <w:pPr>
        <w:keepNext/>
        <w:keepLines/>
        <w:spacing w:before="120" w:after="180" w:line="240" w:lineRule="auto"/>
        <w:ind w:left="1418" w:hanging="1418"/>
        <w:outlineLvl w:val="3"/>
        <w:rPr>
          <w:rFonts w:ascii="Arial" w:eastAsia="Times New Roman" w:hAnsi="Arial" w:cs="Times New Roman"/>
          <w:sz w:val="24"/>
          <w:szCs w:val="20"/>
        </w:rPr>
      </w:pPr>
      <w:bookmarkStart w:id="38" w:name="_Toc104459339"/>
      <w:r w:rsidRPr="00154D6D">
        <w:rPr>
          <w:rFonts w:ascii="Arial" w:eastAsia="Times New Roman" w:hAnsi="Arial" w:cs="Times New Roman"/>
          <w:sz w:val="24"/>
          <w:szCs w:val="20"/>
        </w:rPr>
        <w:t>7.3.2.5</w:t>
      </w:r>
      <w:r w:rsidRPr="00154D6D">
        <w:rPr>
          <w:rFonts w:ascii="Arial" w:eastAsia="Times New Roman" w:hAnsi="Arial" w:cs="Times New Roman"/>
          <w:sz w:val="24"/>
          <w:szCs w:val="20"/>
        </w:rPr>
        <w:tab/>
        <w:t>Scenario 5: Online Gaming</w:t>
      </w:r>
      <w:bookmarkEnd w:id="38"/>
    </w:p>
    <w:p w14:paraId="478FCC73" w14:textId="071C93E3" w:rsidR="00154D6D" w:rsidRPr="00154D6D" w:rsidRDefault="00154D6D" w:rsidP="00154D6D">
      <w:pPr>
        <w:spacing w:after="180" w:line="240" w:lineRule="auto"/>
        <w:rPr>
          <w:rFonts w:ascii="Times New Roman" w:eastAsia="Times New Roman" w:hAnsi="Times New Roman" w:cs="Times New Roman"/>
          <w:sz w:val="20"/>
          <w:szCs w:val="20"/>
        </w:rPr>
      </w:pPr>
      <w:r w:rsidRPr="00154D6D">
        <w:rPr>
          <w:rFonts w:ascii="Times New Roman" w:eastAsia="Times New Roman" w:hAnsi="Times New Roman" w:cs="Times New Roman"/>
          <w:sz w:val="20"/>
          <w:szCs w:val="20"/>
        </w:rPr>
        <w:t>This clause provides characterization of H.265/HEVC HM mode configurations against H.264/AVC</w:t>
      </w:r>
      <w:ins w:id="39" w:author="Lukasz Litwic" w:date="2022-08-11T21:48:00Z">
        <w:r w:rsidR="004E1A50">
          <w:rPr>
            <w:rFonts w:ascii="Times New Roman" w:eastAsia="Times New Roman" w:hAnsi="Times New Roman" w:cs="Times New Roman"/>
            <w:sz w:val="20"/>
            <w:szCs w:val="20"/>
          </w:rPr>
          <w:t xml:space="preserve"> JM</w:t>
        </w:r>
      </w:ins>
      <w:r w:rsidRPr="00154D6D">
        <w:rPr>
          <w:rFonts w:ascii="Times New Roman" w:eastAsia="Times New Roman" w:hAnsi="Times New Roman" w:cs="Times New Roman"/>
          <w:sz w:val="20"/>
          <w:szCs w:val="20"/>
        </w:rPr>
        <w:t xml:space="preserve"> for Scenario 5 Online Gaming. In particular, </w:t>
      </w:r>
    </w:p>
    <w:p w14:paraId="72A32121" w14:textId="20AE2923" w:rsidR="00154D6D" w:rsidRPr="00154D6D" w:rsidRDefault="00154D6D" w:rsidP="00154D6D">
      <w:pPr>
        <w:numPr>
          <w:ilvl w:val="0"/>
          <w:numId w:val="2"/>
        </w:numPr>
        <w:spacing w:after="180" w:line="240" w:lineRule="auto"/>
        <w:rPr>
          <w:rFonts w:ascii="Times New Roman" w:eastAsia="Times New Roman" w:hAnsi="Times New Roman" w:cs="Times New Roman"/>
          <w:sz w:val="20"/>
          <w:szCs w:val="20"/>
        </w:rPr>
      </w:pPr>
      <w:r w:rsidRPr="00154D6D">
        <w:rPr>
          <w:rFonts w:ascii="Times New Roman" w:eastAsia="Times New Roman" w:hAnsi="Times New Roman" w:cs="Times New Roman"/>
          <w:sz w:val="20"/>
          <w:szCs w:val="20"/>
        </w:rPr>
        <w:t xml:space="preserve">Table 7.3.2.5-1 provides the BD rate gain of H.265/HEVC HM with S5-HM-01 against H.264/AVC </w:t>
      </w:r>
      <w:ins w:id="40" w:author="Lukasz Litwic" w:date="2022-08-11T21:48:00Z">
        <w:r w:rsidR="004E1A50">
          <w:rPr>
            <w:rFonts w:ascii="Times New Roman" w:eastAsia="Times New Roman" w:hAnsi="Times New Roman" w:cs="Times New Roman"/>
            <w:sz w:val="20"/>
            <w:szCs w:val="20"/>
          </w:rPr>
          <w:t xml:space="preserve">JM </w:t>
        </w:r>
      </w:ins>
      <w:r w:rsidRPr="00154D6D">
        <w:rPr>
          <w:rFonts w:ascii="Times New Roman" w:eastAsia="Times New Roman" w:hAnsi="Times New Roman" w:cs="Times New Roman"/>
          <w:sz w:val="20"/>
          <w:szCs w:val="20"/>
        </w:rPr>
        <w:t>with configuration S5-JM-01, i.e. with the online gaming scenario reference sequences and no RA.</w:t>
      </w:r>
    </w:p>
    <w:p w14:paraId="773AE885" w14:textId="200BBE76" w:rsidR="00154D6D" w:rsidRPr="00154D6D" w:rsidRDefault="00154D6D" w:rsidP="00154D6D">
      <w:pPr>
        <w:numPr>
          <w:ilvl w:val="0"/>
          <w:numId w:val="2"/>
        </w:numPr>
        <w:spacing w:after="180" w:line="240" w:lineRule="auto"/>
        <w:rPr>
          <w:rFonts w:ascii="Times New Roman" w:eastAsia="Times New Roman" w:hAnsi="Times New Roman" w:cs="Times New Roman"/>
          <w:sz w:val="20"/>
          <w:szCs w:val="20"/>
        </w:rPr>
      </w:pPr>
      <w:r w:rsidRPr="00154D6D">
        <w:rPr>
          <w:rFonts w:ascii="Times New Roman" w:eastAsia="Times New Roman" w:hAnsi="Times New Roman" w:cs="Times New Roman"/>
          <w:sz w:val="20"/>
          <w:szCs w:val="20"/>
        </w:rPr>
        <w:t xml:space="preserve">Table 7.3.2.5-2 provides the BD rate gain of H.265/HEVC HM with S5-HM-02 against H.264/AVC </w:t>
      </w:r>
      <w:ins w:id="41" w:author="Lukasz Litwic" w:date="2022-08-11T21:48:00Z">
        <w:r w:rsidR="004E1A50">
          <w:rPr>
            <w:rFonts w:ascii="Times New Roman" w:eastAsia="Times New Roman" w:hAnsi="Times New Roman" w:cs="Times New Roman"/>
            <w:sz w:val="20"/>
            <w:szCs w:val="20"/>
          </w:rPr>
          <w:t xml:space="preserve">JM </w:t>
        </w:r>
      </w:ins>
      <w:r w:rsidRPr="00154D6D">
        <w:rPr>
          <w:rFonts w:ascii="Times New Roman" w:eastAsia="Times New Roman" w:hAnsi="Times New Roman" w:cs="Times New Roman"/>
          <w:sz w:val="20"/>
          <w:szCs w:val="20"/>
        </w:rPr>
        <w:t>with configuration S5-JM-02, i.e. with the online gaming scenario reference sequences with fixed Intra every second.</w:t>
      </w:r>
    </w:p>
    <w:p w14:paraId="29F72822" w14:textId="799FA09F" w:rsidR="00154D6D" w:rsidRPr="00154D6D" w:rsidRDefault="00154D6D" w:rsidP="00154D6D">
      <w:pPr>
        <w:keepNext/>
        <w:keepLines/>
        <w:spacing w:before="60" w:after="180" w:line="240" w:lineRule="auto"/>
        <w:ind w:left="284"/>
        <w:jc w:val="center"/>
        <w:rPr>
          <w:rFonts w:ascii="Arial" w:eastAsia="Times New Roman" w:hAnsi="Arial" w:cs="Times New Roman"/>
          <w:b/>
          <w:sz w:val="20"/>
          <w:szCs w:val="20"/>
        </w:rPr>
      </w:pPr>
      <w:r w:rsidRPr="00154D6D">
        <w:rPr>
          <w:rFonts w:ascii="Arial" w:eastAsia="Times New Roman" w:hAnsi="Arial" w:cs="Times New Roman"/>
          <w:b/>
          <w:sz w:val="20"/>
          <w:szCs w:val="20"/>
        </w:rPr>
        <w:t>Table 7.3.2.5-1 BD rate gain of H.265/HEVC HM with S5-HM-01 against H.264/AVC</w:t>
      </w:r>
      <w:ins w:id="42" w:author="Lukasz Litwic" w:date="2022-08-11T21:48:00Z">
        <w:r w:rsidR="004E1A50">
          <w:rPr>
            <w:rFonts w:ascii="Arial" w:eastAsia="Times New Roman" w:hAnsi="Arial" w:cs="Times New Roman"/>
            <w:b/>
            <w:sz w:val="20"/>
            <w:szCs w:val="20"/>
          </w:rPr>
          <w:t xml:space="preserve"> JM</w:t>
        </w:r>
      </w:ins>
      <w:r w:rsidRPr="00154D6D">
        <w:rPr>
          <w:rFonts w:ascii="Arial" w:eastAsia="Times New Roman" w:hAnsi="Arial" w:cs="Times New Roman"/>
          <w:b/>
          <w:sz w:val="20"/>
          <w:szCs w:val="20"/>
        </w:rPr>
        <w:t xml:space="preserve"> with configuration S5-JM-01, i.e. with the online gaming scenario reference sequences and no RA</w:t>
      </w:r>
    </w:p>
    <w:tbl>
      <w:tblPr>
        <w:tblStyle w:val="GridTable5Dark-Accent3"/>
        <w:tblW w:w="0" w:type="auto"/>
        <w:jc w:val="center"/>
        <w:tblLook w:val="04A0" w:firstRow="1" w:lastRow="0" w:firstColumn="1" w:lastColumn="0" w:noHBand="0" w:noVBand="1"/>
      </w:tblPr>
      <w:tblGrid>
        <w:gridCol w:w="2162"/>
        <w:gridCol w:w="2039"/>
        <w:gridCol w:w="650"/>
        <w:gridCol w:w="872"/>
      </w:tblGrid>
      <w:tr w:rsidR="00154D6D" w:rsidRPr="00154D6D" w14:paraId="5097C377" w14:textId="77777777" w:rsidTr="00E54068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tcBorders>
              <w:bottom w:val="single" w:sz="4" w:space="0" w:color="FFFFFF"/>
            </w:tcBorders>
            <w:hideMark/>
          </w:tcPr>
          <w:p w14:paraId="09CB76E6" w14:textId="77777777" w:rsidR="00154D6D" w:rsidRPr="00154D6D" w:rsidRDefault="00154D6D" w:rsidP="00154D6D">
            <w:pPr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lang w:val="en-US"/>
              </w:rPr>
              <w:t>Reference sequence</w:t>
            </w:r>
          </w:p>
        </w:tc>
        <w:tc>
          <w:tcPr>
            <w:tcW w:w="0" w:type="auto"/>
            <w:tcBorders>
              <w:bottom w:val="single" w:sz="4" w:space="0" w:color="FFFFFF"/>
            </w:tcBorders>
            <w:hideMark/>
          </w:tcPr>
          <w:p w14:paraId="5D9D0129" w14:textId="77777777" w:rsidR="00154D6D" w:rsidRPr="00154D6D" w:rsidRDefault="00154D6D" w:rsidP="00154D6D">
            <w:pPr>
              <w:keepNext/>
              <w:keepLines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lang w:val="en-US"/>
              </w:rPr>
              <w:t>Name</w:t>
            </w:r>
          </w:p>
        </w:tc>
        <w:tc>
          <w:tcPr>
            <w:tcW w:w="0" w:type="auto"/>
            <w:tcBorders>
              <w:bottom w:val="single" w:sz="4" w:space="0" w:color="FFFFFF"/>
            </w:tcBorders>
            <w:hideMark/>
          </w:tcPr>
          <w:p w14:paraId="6B427728" w14:textId="77777777" w:rsidR="00154D6D" w:rsidRPr="00154D6D" w:rsidRDefault="00154D6D" w:rsidP="00154D6D">
            <w:pPr>
              <w:keepNext/>
              <w:keepLines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lang w:val="en-US"/>
              </w:rPr>
              <w:t>psnr</w:t>
            </w:r>
          </w:p>
        </w:tc>
        <w:tc>
          <w:tcPr>
            <w:tcW w:w="0" w:type="auto"/>
            <w:tcBorders>
              <w:bottom w:val="single" w:sz="4" w:space="0" w:color="FFFFFF"/>
            </w:tcBorders>
            <w:hideMark/>
          </w:tcPr>
          <w:p w14:paraId="6FE21DA2" w14:textId="77777777" w:rsidR="00154D6D" w:rsidRPr="00154D6D" w:rsidRDefault="00154D6D" w:rsidP="00154D6D">
            <w:pPr>
              <w:keepNext/>
              <w:keepLines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lang w:val="en-US"/>
              </w:rPr>
              <w:t>y_psnr</w:t>
            </w:r>
          </w:p>
        </w:tc>
      </w:tr>
      <w:tr w:rsidR="00154D6D" w:rsidRPr="00154D6D" w14:paraId="71BAC90D" w14:textId="77777777" w:rsidTr="00E5406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tcBorders>
              <w:top w:val="single" w:sz="4" w:space="0" w:color="FFFFFF"/>
              <w:bottom w:val="single" w:sz="4" w:space="0" w:color="FFFFFF"/>
              <w:right w:val="single" w:sz="4" w:space="0" w:color="FFFFFF"/>
            </w:tcBorders>
            <w:hideMark/>
          </w:tcPr>
          <w:p w14:paraId="6932908F" w14:textId="77777777" w:rsidR="00154D6D" w:rsidRPr="00154D6D" w:rsidRDefault="00154D6D" w:rsidP="00154D6D">
            <w:pPr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lang w:val="en-US"/>
              </w:rPr>
              <w:t>S5-R01</w:t>
            </w: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hideMark/>
          </w:tcPr>
          <w:p w14:paraId="53E0A01B" w14:textId="77777777" w:rsidR="00154D6D" w:rsidRPr="00154D6D" w:rsidRDefault="00154D6D" w:rsidP="00154D6D">
            <w:pPr>
              <w:keepNext/>
              <w:keepLines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lang w:val="en-US"/>
              </w:rPr>
              <w:t>AOV</w:t>
            </w: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hideMark/>
          </w:tcPr>
          <w:p w14:paraId="6B6B03B2" w14:textId="77777777" w:rsidR="00154D6D" w:rsidRPr="00154D6D" w:rsidRDefault="00154D6D" w:rsidP="00154D6D">
            <w:pPr>
              <w:keepNext/>
              <w:keepLines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color w:val="000000"/>
                <w:lang w:val="en-US"/>
              </w:rPr>
              <w:t>45.2</w:t>
            </w: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hideMark/>
          </w:tcPr>
          <w:p w14:paraId="0379C658" w14:textId="77777777" w:rsidR="00154D6D" w:rsidRPr="00154D6D" w:rsidRDefault="00154D6D" w:rsidP="00154D6D">
            <w:pPr>
              <w:keepNext/>
              <w:keepLines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color w:val="000000"/>
                <w:lang w:val="en-US"/>
              </w:rPr>
              <w:t>44.8</w:t>
            </w:r>
          </w:p>
        </w:tc>
      </w:tr>
      <w:tr w:rsidR="00154D6D" w:rsidRPr="00154D6D" w14:paraId="0076EE6F" w14:textId="77777777" w:rsidTr="00E54068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tcBorders>
              <w:top w:val="single" w:sz="4" w:space="0" w:color="FFFFFF"/>
              <w:bottom w:val="single" w:sz="4" w:space="0" w:color="FFFFFF"/>
              <w:right w:val="single" w:sz="4" w:space="0" w:color="FFFFFF"/>
            </w:tcBorders>
            <w:hideMark/>
          </w:tcPr>
          <w:p w14:paraId="25BFE293" w14:textId="77777777" w:rsidR="00154D6D" w:rsidRPr="00154D6D" w:rsidRDefault="00154D6D" w:rsidP="00154D6D">
            <w:pPr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lang w:val="en-US"/>
              </w:rPr>
              <w:t>S5-R02</w:t>
            </w: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hideMark/>
          </w:tcPr>
          <w:p w14:paraId="4D63D5C7" w14:textId="77777777" w:rsidR="00154D6D" w:rsidRPr="00154D6D" w:rsidRDefault="00154D6D" w:rsidP="00154D6D">
            <w:pPr>
              <w:keepNext/>
              <w:keepLines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lang w:val="en-US"/>
              </w:rPr>
              <w:t>Baolei-Man</w:t>
            </w: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hideMark/>
          </w:tcPr>
          <w:p w14:paraId="0A0D0BDD" w14:textId="77777777" w:rsidR="00154D6D" w:rsidRPr="00154D6D" w:rsidRDefault="00154D6D" w:rsidP="00154D6D">
            <w:pPr>
              <w:keepNext/>
              <w:keepLines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color w:val="000000"/>
                <w:lang w:val="en-US"/>
              </w:rPr>
              <w:t>36.5</w:t>
            </w: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hideMark/>
          </w:tcPr>
          <w:p w14:paraId="318CC539" w14:textId="77777777" w:rsidR="00154D6D" w:rsidRPr="00154D6D" w:rsidRDefault="00154D6D" w:rsidP="00154D6D">
            <w:pPr>
              <w:keepNext/>
              <w:keepLines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color w:val="000000"/>
                <w:lang w:val="en-US"/>
              </w:rPr>
              <w:t>35.3</w:t>
            </w:r>
          </w:p>
        </w:tc>
      </w:tr>
      <w:tr w:rsidR="00154D6D" w:rsidRPr="00154D6D" w14:paraId="1160F6AB" w14:textId="77777777" w:rsidTr="00E5406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tcBorders>
              <w:top w:val="single" w:sz="4" w:space="0" w:color="FFFFFF"/>
              <w:bottom w:val="single" w:sz="4" w:space="0" w:color="FFFFFF"/>
              <w:right w:val="single" w:sz="4" w:space="0" w:color="FFFFFF"/>
            </w:tcBorders>
            <w:hideMark/>
          </w:tcPr>
          <w:p w14:paraId="6DA5B9D1" w14:textId="77777777" w:rsidR="00154D6D" w:rsidRPr="00154D6D" w:rsidRDefault="00154D6D" w:rsidP="00154D6D">
            <w:pPr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lang w:val="en-US"/>
              </w:rPr>
              <w:t>S5-R03</w:t>
            </w: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hideMark/>
          </w:tcPr>
          <w:p w14:paraId="09D66830" w14:textId="77777777" w:rsidR="00154D6D" w:rsidRPr="00154D6D" w:rsidRDefault="00154D6D" w:rsidP="00154D6D">
            <w:pPr>
              <w:keepNext/>
              <w:keepLines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lang w:val="en-US"/>
              </w:rPr>
              <w:t>Baolei-Woman</w:t>
            </w: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hideMark/>
          </w:tcPr>
          <w:p w14:paraId="0167AF9D" w14:textId="77777777" w:rsidR="00154D6D" w:rsidRPr="00154D6D" w:rsidRDefault="00154D6D" w:rsidP="00154D6D">
            <w:pPr>
              <w:keepNext/>
              <w:keepLines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color w:val="000000"/>
                <w:lang w:val="en-US"/>
              </w:rPr>
              <w:t>44.7</w:t>
            </w: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hideMark/>
          </w:tcPr>
          <w:p w14:paraId="01C8DA07" w14:textId="77777777" w:rsidR="00154D6D" w:rsidRPr="00154D6D" w:rsidRDefault="00154D6D" w:rsidP="00154D6D">
            <w:pPr>
              <w:keepNext/>
              <w:keepLines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color w:val="000000"/>
                <w:lang w:val="en-US"/>
              </w:rPr>
              <w:t>44.0</w:t>
            </w:r>
          </w:p>
        </w:tc>
      </w:tr>
      <w:tr w:rsidR="00154D6D" w:rsidRPr="00154D6D" w14:paraId="40CBA3C8" w14:textId="77777777" w:rsidTr="00E54068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tcBorders>
              <w:top w:val="single" w:sz="4" w:space="0" w:color="FFFFFF"/>
              <w:bottom w:val="single" w:sz="4" w:space="0" w:color="FFFFFF"/>
              <w:right w:val="single" w:sz="4" w:space="0" w:color="FFFFFF"/>
            </w:tcBorders>
            <w:hideMark/>
          </w:tcPr>
          <w:p w14:paraId="4FE3BEF8" w14:textId="77777777" w:rsidR="00154D6D" w:rsidRPr="00154D6D" w:rsidRDefault="00154D6D" w:rsidP="00154D6D">
            <w:pPr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lang w:val="en-US"/>
              </w:rPr>
              <w:t>S5-R04</w:t>
            </w: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hideMark/>
          </w:tcPr>
          <w:p w14:paraId="6F220E2A" w14:textId="77777777" w:rsidR="00154D6D" w:rsidRPr="00154D6D" w:rsidRDefault="00154D6D" w:rsidP="00154D6D">
            <w:pPr>
              <w:keepNext/>
              <w:keepLines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lang w:val="en-US"/>
              </w:rPr>
              <w:t>Baolei-Balloon</w:t>
            </w: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hideMark/>
          </w:tcPr>
          <w:p w14:paraId="08865028" w14:textId="77777777" w:rsidR="00154D6D" w:rsidRPr="00154D6D" w:rsidRDefault="00154D6D" w:rsidP="00154D6D">
            <w:pPr>
              <w:keepNext/>
              <w:keepLines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color w:val="000000"/>
                <w:lang w:val="en-US"/>
              </w:rPr>
              <w:t>52.3</w:t>
            </w: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hideMark/>
          </w:tcPr>
          <w:p w14:paraId="23BDBB6A" w14:textId="77777777" w:rsidR="00154D6D" w:rsidRPr="00154D6D" w:rsidRDefault="00154D6D" w:rsidP="00154D6D">
            <w:pPr>
              <w:keepNext/>
              <w:keepLines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color w:val="000000"/>
                <w:lang w:val="en-US"/>
              </w:rPr>
              <w:t>52.3</w:t>
            </w:r>
          </w:p>
        </w:tc>
      </w:tr>
      <w:tr w:rsidR="00154D6D" w:rsidRPr="00154D6D" w14:paraId="6AE48CD9" w14:textId="77777777" w:rsidTr="00E5406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tcBorders>
              <w:top w:val="single" w:sz="4" w:space="0" w:color="FFFFFF"/>
              <w:bottom w:val="single" w:sz="4" w:space="0" w:color="FFFFFF"/>
              <w:right w:val="single" w:sz="4" w:space="0" w:color="FFFFFF"/>
            </w:tcBorders>
            <w:hideMark/>
          </w:tcPr>
          <w:p w14:paraId="5F56F410" w14:textId="77777777" w:rsidR="00154D6D" w:rsidRPr="00154D6D" w:rsidRDefault="00154D6D" w:rsidP="00154D6D">
            <w:pPr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lang w:val="en-US"/>
              </w:rPr>
              <w:t>S5-R05</w:t>
            </w: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hideMark/>
          </w:tcPr>
          <w:p w14:paraId="25DE03CC" w14:textId="77777777" w:rsidR="00154D6D" w:rsidRPr="00154D6D" w:rsidRDefault="00154D6D" w:rsidP="00154D6D">
            <w:pPr>
              <w:keepNext/>
              <w:keepLines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lang w:val="en-US"/>
              </w:rPr>
              <w:t>Baolei-Yard</w:t>
            </w: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hideMark/>
          </w:tcPr>
          <w:p w14:paraId="514477DC" w14:textId="77777777" w:rsidR="00154D6D" w:rsidRPr="00154D6D" w:rsidRDefault="00154D6D" w:rsidP="00154D6D">
            <w:pPr>
              <w:keepNext/>
              <w:keepLines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color w:val="000000"/>
                <w:lang w:val="en-US"/>
              </w:rPr>
              <w:t>48.2</w:t>
            </w: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hideMark/>
          </w:tcPr>
          <w:p w14:paraId="4AB70917" w14:textId="77777777" w:rsidR="00154D6D" w:rsidRPr="00154D6D" w:rsidRDefault="00154D6D" w:rsidP="00154D6D">
            <w:pPr>
              <w:keepNext/>
              <w:keepLines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color w:val="000000"/>
                <w:lang w:val="en-US"/>
              </w:rPr>
              <w:t>48.1</w:t>
            </w:r>
          </w:p>
        </w:tc>
      </w:tr>
      <w:tr w:rsidR="00154D6D" w:rsidRPr="00154D6D" w14:paraId="2867EFB9" w14:textId="77777777" w:rsidTr="00E54068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tcBorders>
              <w:top w:val="single" w:sz="4" w:space="0" w:color="FFFFFF"/>
              <w:bottom w:val="single" w:sz="4" w:space="0" w:color="FFFFFF"/>
              <w:right w:val="single" w:sz="4" w:space="0" w:color="FFFFFF"/>
            </w:tcBorders>
            <w:hideMark/>
          </w:tcPr>
          <w:p w14:paraId="5CFC4456" w14:textId="77777777" w:rsidR="00154D6D" w:rsidRPr="00154D6D" w:rsidRDefault="00154D6D" w:rsidP="00154D6D">
            <w:pPr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lang w:val="en-US"/>
              </w:rPr>
              <w:t>S5-R06</w:t>
            </w: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hideMark/>
          </w:tcPr>
          <w:p w14:paraId="54D67979" w14:textId="77777777" w:rsidR="00154D6D" w:rsidRPr="00154D6D" w:rsidRDefault="00154D6D" w:rsidP="00154D6D">
            <w:pPr>
              <w:keepNext/>
              <w:keepLines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lang w:val="en-US"/>
              </w:rPr>
              <w:t>Jianling-Temple</w:t>
            </w: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hideMark/>
          </w:tcPr>
          <w:p w14:paraId="42FEF5D1" w14:textId="77777777" w:rsidR="00154D6D" w:rsidRPr="00154D6D" w:rsidRDefault="00154D6D" w:rsidP="00154D6D">
            <w:pPr>
              <w:keepNext/>
              <w:keepLines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color w:val="000000"/>
                <w:lang w:val="en-US"/>
              </w:rPr>
              <w:t>23.4</w:t>
            </w: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hideMark/>
          </w:tcPr>
          <w:p w14:paraId="4A292B1E" w14:textId="77777777" w:rsidR="00154D6D" w:rsidRPr="00154D6D" w:rsidRDefault="00154D6D" w:rsidP="00154D6D">
            <w:pPr>
              <w:keepNext/>
              <w:keepLines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color w:val="000000"/>
                <w:lang w:val="en-US"/>
              </w:rPr>
              <w:t>23.0</w:t>
            </w:r>
          </w:p>
        </w:tc>
      </w:tr>
      <w:tr w:rsidR="00154D6D" w:rsidRPr="00154D6D" w14:paraId="3C4323FD" w14:textId="77777777" w:rsidTr="00E5406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tcBorders>
              <w:top w:val="single" w:sz="4" w:space="0" w:color="FFFFFF"/>
              <w:bottom w:val="single" w:sz="4" w:space="0" w:color="FFFFFF"/>
              <w:right w:val="single" w:sz="4" w:space="0" w:color="FFFFFF"/>
            </w:tcBorders>
            <w:hideMark/>
          </w:tcPr>
          <w:p w14:paraId="36644D2C" w14:textId="77777777" w:rsidR="00154D6D" w:rsidRPr="00154D6D" w:rsidRDefault="00154D6D" w:rsidP="00154D6D">
            <w:pPr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lang w:val="en-US"/>
              </w:rPr>
              <w:t>S5-R07</w:t>
            </w: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hideMark/>
          </w:tcPr>
          <w:p w14:paraId="40F156F8" w14:textId="77777777" w:rsidR="00154D6D" w:rsidRPr="00154D6D" w:rsidRDefault="00154D6D" w:rsidP="00154D6D">
            <w:pPr>
              <w:keepNext/>
              <w:keepLines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lang w:val="en-US"/>
              </w:rPr>
              <w:t>Jianling-Beach</w:t>
            </w: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hideMark/>
          </w:tcPr>
          <w:p w14:paraId="05A23499" w14:textId="77777777" w:rsidR="00154D6D" w:rsidRPr="00154D6D" w:rsidRDefault="00154D6D" w:rsidP="00154D6D">
            <w:pPr>
              <w:keepNext/>
              <w:keepLines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color w:val="000000"/>
                <w:lang w:val="en-US"/>
              </w:rPr>
              <w:t>37.0</w:t>
            </w: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hideMark/>
          </w:tcPr>
          <w:p w14:paraId="3AC89684" w14:textId="77777777" w:rsidR="00154D6D" w:rsidRPr="00154D6D" w:rsidRDefault="00154D6D" w:rsidP="00154D6D">
            <w:pPr>
              <w:keepNext/>
              <w:keepLines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color w:val="000000"/>
                <w:lang w:val="en-US"/>
              </w:rPr>
              <w:t>34.9</w:t>
            </w:r>
          </w:p>
        </w:tc>
      </w:tr>
      <w:tr w:rsidR="00154D6D" w:rsidRPr="00154D6D" w14:paraId="5E788497" w14:textId="77777777" w:rsidTr="00E54068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tcBorders>
              <w:top w:val="single" w:sz="4" w:space="0" w:color="FFFFFF"/>
              <w:bottom w:val="single" w:sz="4" w:space="0" w:color="FFFFFF"/>
              <w:right w:val="single" w:sz="4" w:space="0" w:color="FFFFFF"/>
            </w:tcBorders>
            <w:hideMark/>
          </w:tcPr>
          <w:p w14:paraId="76C8792C" w14:textId="77777777" w:rsidR="00154D6D" w:rsidRPr="00154D6D" w:rsidRDefault="00154D6D" w:rsidP="00154D6D">
            <w:pPr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lang w:val="en-US"/>
              </w:rPr>
              <w:t>S5-R08</w:t>
            </w: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hideMark/>
          </w:tcPr>
          <w:p w14:paraId="03DD8C24" w14:textId="77777777" w:rsidR="00154D6D" w:rsidRPr="00154D6D" w:rsidRDefault="00154D6D" w:rsidP="00154D6D">
            <w:pPr>
              <w:keepNext/>
              <w:keepLines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lang w:val="en-US"/>
              </w:rPr>
              <w:t>Heroes-of-the-Storm</w:t>
            </w: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hideMark/>
          </w:tcPr>
          <w:p w14:paraId="6555FDFE" w14:textId="77777777" w:rsidR="00154D6D" w:rsidRPr="00154D6D" w:rsidRDefault="00154D6D" w:rsidP="00154D6D">
            <w:pPr>
              <w:keepNext/>
              <w:keepLines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color w:val="000000"/>
                <w:lang w:val="en-US"/>
              </w:rPr>
              <w:t>31.9</w:t>
            </w: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hideMark/>
          </w:tcPr>
          <w:p w14:paraId="2EFDECF7" w14:textId="77777777" w:rsidR="00154D6D" w:rsidRPr="00154D6D" w:rsidRDefault="00154D6D" w:rsidP="00154D6D">
            <w:pPr>
              <w:keepNext/>
              <w:keepLines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color w:val="000000"/>
                <w:lang w:val="en-US"/>
              </w:rPr>
              <w:t>31.8</w:t>
            </w:r>
          </w:p>
        </w:tc>
      </w:tr>
      <w:tr w:rsidR="00154D6D" w:rsidRPr="00154D6D" w14:paraId="272C2B5E" w14:textId="77777777" w:rsidTr="00E5406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tcBorders>
              <w:top w:val="single" w:sz="4" w:space="0" w:color="FFFFFF"/>
              <w:bottom w:val="single" w:sz="4" w:space="0" w:color="FFFFFF"/>
              <w:right w:val="single" w:sz="4" w:space="0" w:color="FFFFFF"/>
            </w:tcBorders>
            <w:hideMark/>
          </w:tcPr>
          <w:p w14:paraId="50836BEC" w14:textId="77777777" w:rsidR="00154D6D" w:rsidRPr="00154D6D" w:rsidRDefault="00154D6D" w:rsidP="00154D6D">
            <w:pPr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lang w:val="en-US"/>
              </w:rPr>
              <w:t>S5-R09</w:t>
            </w: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hideMark/>
          </w:tcPr>
          <w:p w14:paraId="5CD0191F" w14:textId="77777777" w:rsidR="00154D6D" w:rsidRPr="00154D6D" w:rsidRDefault="00154D6D" w:rsidP="00154D6D">
            <w:pPr>
              <w:keepNext/>
              <w:keepLines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lang w:val="en-US"/>
              </w:rPr>
              <w:t>Project-CARS</w:t>
            </w: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hideMark/>
          </w:tcPr>
          <w:p w14:paraId="366092AE" w14:textId="77777777" w:rsidR="00154D6D" w:rsidRPr="00154D6D" w:rsidRDefault="00154D6D" w:rsidP="00154D6D">
            <w:pPr>
              <w:keepNext/>
              <w:keepLines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color w:val="000000"/>
                <w:lang w:val="en-US"/>
              </w:rPr>
              <w:t>40.5</w:t>
            </w: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hideMark/>
          </w:tcPr>
          <w:p w14:paraId="31E7DD93" w14:textId="77777777" w:rsidR="00154D6D" w:rsidRPr="00154D6D" w:rsidRDefault="00154D6D" w:rsidP="00154D6D">
            <w:pPr>
              <w:keepNext/>
              <w:keepLines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color w:val="000000"/>
                <w:lang w:val="en-US"/>
              </w:rPr>
              <w:t>37.9</w:t>
            </w:r>
          </w:p>
        </w:tc>
      </w:tr>
      <w:tr w:rsidR="00154D6D" w:rsidRPr="00154D6D" w14:paraId="42668400" w14:textId="77777777" w:rsidTr="00E54068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tcBorders>
              <w:top w:val="single" w:sz="4" w:space="0" w:color="FFFFFF"/>
              <w:bottom w:val="single" w:sz="4" w:space="0" w:color="FFFFFF"/>
              <w:right w:val="single" w:sz="4" w:space="0" w:color="FFFFFF"/>
            </w:tcBorders>
            <w:hideMark/>
          </w:tcPr>
          <w:p w14:paraId="64887C41" w14:textId="77777777" w:rsidR="00154D6D" w:rsidRPr="00154D6D" w:rsidRDefault="00154D6D" w:rsidP="00154D6D">
            <w:pPr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lang w:val="en-US"/>
              </w:rPr>
              <w:t>S5-R10</w:t>
            </w: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hideMark/>
          </w:tcPr>
          <w:p w14:paraId="6313B1E9" w14:textId="77777777" w:rsidR="00154D6D" w:rsidRPr="00154D6D" w:rsidRDefault="00154D6D" w:rsidP="00154D6D">
            <w:pPr>
              <w:keepNext/>
              <w:keepLines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lang w:val="en-US"/>
              </w:rPr>
              <w:t>World-of-WarCraft</w:t>
            </w: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hideMark/>
          </w:tcPr>
          <w:p w14:paraId="059D31DB" w14:textId="77777777" w:rsidR="00154D6D" w:rsidRPr="00154D6D" w:rsidRDefault="00154D6D" w:rsidP="00154D6D">
            <w:pPr>
              <w:keepNext/>
              <w:keepLines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color w:val="000000"/>
                <w:lang w:val="en-US"/>
              </w:rPr>
              <w:t>49.1</w:t>
            </w: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hideMark/>
          </w:tcPr>
          <w:p w14:paraId="7A8E5BD9" w14:textId="77777777" w:rsidR="00154D6D" w:rsidRPr="00154D6D" w:rsidRDefault="00154D6D" w:rsidP="00154D6D">
            <w:pPr>
              <w:keepNext/>
              <w:keepLines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color w:val="000000"/>
                <w:lang w:val="en-US"/>
              </w:rPr>
              <w:t>48.4</w:t>
            </w:r>
          </w:p>
        </w:tc>
      </w:tr>
      <w:tr w:rsidR="00154D6D" w:rsidRPr="00154D6D" w14:paraId="134C86BB" w14:textId="77777777" w:rsidTr="00E5406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tcBorders>
              <w:top w:val="single" w:sz="4" w:space="0" w:color="FFFFFF"/>
              <w:bottom w:val="single" w:sz="4" w:space="0" w:color="FFFFFF"/>
              <w:right w:val="single" w:sz="4" w:space="0" w:color="FFFFFF"/>
            </w:tcBorders>
            <w:hideMark/>
          </w:tcPr>
          <w:p w14:paraId="71E2CAB0" w14:textId="77777777" w:rsidR="00154D6D" w:rsidRPr="00154D6D" w:rsidRDefault="00154D6D" w:rsidP="00154D6D">
            <w:pPr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lang w:val="en-US"/>
              </w:rPr>
              <w:t>S5-R11</w:t>
            </w: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hideMark/>
          </w:tcPr>
          <w:p w14:paraId="2486C836" w14:textId="77777777" w:rsidR="00154D6D" w:rsidRPr="00154D6D" w:rsidRDefault="00154D6D" w:rsidP="00154D6D">
            <w:pPr>
              <w:keepNext/>
              <w:keepLines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lang w:val="en-US"/>
              </w:rPr>
              <w:t>MineCraft</w:t>
            </w: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hideMark/>
          </w:tcPr>
          <w:p w14:paraId="61BB8646" w14:textId="77777777" w:rsidR="00154D6D" w:rsidRPr="00154D6D" w:rsidRDefault="00154D6D" w:rsidP="00154D6D">
            <w:pPr>
              <w:keepNext/>
              <w:keepLines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color w:val="000000"/>
                <w:lang w:val="en-US"/>
              </w:rPr>
              <w:t>28.3</w:t>
            </w: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hideMark/>
          </w:tcPr>
          <w:p w14:paraId="721B1048" w14:textId="77777777" w:rsidR="00154D6D" w:rsidRPr="00154D6D" w:rsidRDefault="00154D6D" w:rsidP="00154D6D">
            <w:pPr>
              <w:keepNext/>
              <w:keepLines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color w:val="000000"/>
                <w:lang w:val="en-US"/>
              </w:rPr>
              <w:t>25.8</w:t>
            </w:r>
          </w:p>
        </w:tc>
      </w:tr>
      <w:tr w:rsidR="00154D6D" w:rsidRPr="00154D6D" w14:paraId="3122CA0F" w14:textId="77777777" w:rsidTr="00E54068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tcBorders>
              <w:top w:val="single" w:sz="4" w:space="0" w:color="FFFFFF"/>
              <w:bottom w:val="single" w:sz="4" w:space="0" w:color="FFFFFF"/>
              <w:right w:val="single" w:sz="4" w:space="0" w:color="FFFFFF"/>
            </w:tcBorders>
            <w:hideMark/>
          </w:tcPr>
          <w:p w14:paraId="79D96F0C" w14:textId="77777777" w:rsidR="00154D6D" w:rsidRPr="00154D6D" w:rsidRDefault="00154D6D" w:rsidP="00154D6D">
            <w:pPr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lang w:val="en-US"/>
              </w:rPr>
              <w:t>S5-R12</w:t>
            </w: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hideMark/>
          </w:tcPr>
          <w:p w14:paraId="25862BA1" w14:textId="77777777" w:rsidR="00154D6D" w:rsidRPr="00154D6D" w:rsidRDefault="00154D6D" w:rsidP="00154D6D">
            <w:pPr>
              <w:keepNext/>
              <w:keepLines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lang w:val="en-US"/>
              </w:rPr>
              <w:t>CS-GO</w:t>
            </w: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hideMark/>
          </w:tcPr>
          <w:p w14:paraId="2744742A" w14:textId="77777777" w:rsidR="00154D6D" w:rsidRPr="00154D6D" w:rsidRDefault="00154D6D" w:rsidP="00154D6D">
            <w:pPr>
              <w:keepNext/>
              <w:keepLines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color w:val="000000"/>
                <w:lang w:val="en-US"/>
              </w:rPr>
              <w:t>52.6</w:t>
            </w: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hideMark/>
          </w:tcPr>
          <w:p w14:paraId="08293D56" w14:textId="77777777" w:rsidR="00154D6D" w:rsidRPr="00154D6D" w:rsidRDefault="00154D6D" w:rsidP="00154D6D">
            <w:pPr>
              <w:keepNext/>
              <w:keepLines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color w:val="000000"/>
                <w:lang w:val="en-US"/>
              </w:rPr>
              <w:t>49.3</w:t>
            </w:r>
          </w:p>
        </w:tc>
      </w:tr>
      <w:tr w:rsidR="00154D6D" w:rsidRPr="00154D6D" w14:paraId="6D82A36F" w14:textId="77777777" w:rsidTr="00E5406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tcBorders>
              <w:top w:val="single" w:sz="4" w:space="0" w:color="FFFFFF"/>
              <w:bottom w:val="single" w:sz="4" w:space="0" w:color="FFFFFF"/>
              <w:right w:val="single" w:sz="4" w:space="0" w:color="FFFFFF"/>
            </w:tcBorders>
            <w:hideMark/>
          </w:tcPr>
          <w:p w14:paraId="1EAE75AC" w14:textId="77777777" w:rsidR="00154D6D" w:rsidRPr="00154D6D" w:rsidRDefault="00154D6D" w:rsidP="00154D6D">
            <w:pPr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lang w:val="en-US"/>
              </w:rPr>
              <w:t>S5-R13</w:t>
            </w: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hideMark/>
          </w:tcPr>
          <w:p w14:paraId="25E50142" w14:textId="77777777" w:rsidR="00154D6D" w:rsidRPr="00154D6D" w:rsidRDefault="00154D6D" w:rsidP="00154D6D">
            <w:pPr>
              <w:keepNext/>
              <w:keepLines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lang w:val="en-US"/>
              </w:rPr>
              <w:t>StarCraft</w:t>
            </w: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hideMark/>
          </w:tcPr>
          <w:p w14:paraId="5D6DF62D" w14:textId="77777777" w:rsidR="00154D6D" w:rsidRPr="00154D6D" w:rsidRDefault="00154D6D" w:rsidP="00154D6D">
            <w:pPr>
              <w:keepNext/>
              <w:keepLines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color w:val="000000"/>
                <w:lang w:val="en-US"/>
              </w:rPr>
              <w:t>44.9</w:t>
            </w: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hideMark/>
          </w:tcPr>
          <w:p w14:paraId="5E89F4D6" w14:textId="77777777" w:rsidR="00154D6D" w:rsidRPr="00154D6D" w:rsidRDefault="00154D6D" w:rsidP="00154D6D">
            <w:pPr>
              <w:keepNext/>
              <w:keepLines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color w:val="000000"/>
                <w:lang w:val="en-US"/>
              </w:rPr>
              <w:t>43.4</w:t>
            </w:r>
          </w:p>
        </w:tc>
      </w:tr>
      <w:tr w:rsidR="00154D6D" w:rsidRPr="00154D6D" w14:paraId="0219E05C" w14:textId="77777777" w:rsidTr="00E54068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tcBorders>
              <w:top w:val="triple" w:sz="4" w:space="0" w:color="auto"/>
              <w:bottom w:val="single" w:sz="4" w:space="0" w:color="FFFFFF"/>
              <w:right w:val="single" w:sz="4" w:space="0" w:color="FFFFFF"/>
            </w:tcBorders>
            <w:hideMark/>
          </w:tcPr>
          <w:p w14:paraId="47C4D687" w14:textId="77777777" w:rsidR="00154D6D" w:rsidRPr="00154D6D" w:rsidRDefault="00154D6D" w:rsidP="00154D6D">
            <w:pPr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lang w:val="en-US"/>
              </w:rPr>
              <w:t>Minimum</w:t>
            </w:r>
          </w:p>
        </w:tc>
        <w:tc>
          <w:tcPr>
            <w:tcW w:w="0" w:type="auto"/>
            <w:tcBorders>
              <w:top w:val="triple" w:sz="4" w:space="0" w:color="auto"/>
              <w:left w:val="single" w:sz="4" w:space="0" w:color="FFFFFF"/>
              <w:bottom w:val="single" w:sz="4" w:space="0" w:color="FFFFFF"/>
              <w:right w:val="single" w:sz="4" w:space="0" w:color="FFFFFF"/>
            </w:tcBorders>
          </w:tcPr>
          <w:p w14:paraId="6566E6F6" w14:textId="77777777" w:rsidR="00154D6D" w:rsidRPr="00154D6D" w:rsidRDefault="00154D6D" w:rsidP="00154D6D">
            <w:pPr>
              <w:keepNext/>
              <w:keepLines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</w:p>
        </w:tc>
        <w:tc>
          <w:tcPr>
            <w:tcW w:w="0" w:type="auto"/>
            <w:tcBorders>
              <w:top w:val="triple" w:sz="4" w:space="0" w:color="auto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hideMark/>
          </w:tcPr>
          <w:p w14:paraId="37B7571D" w14:textId="77777777" w:rsidR="00154D6D" w:rsidRPr="00154D6D" w:rsidRDefault="00154D6D" w:rsidP="00154D6D">
            <w:pPr>
              <w:keepNext/>
              <w:keepLines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color w:val="000000"/>
                <w:lang w:val="en-US"/>
              </w:rPr>
              <w:t>23.4</w:t>
            </w:r>
          </w:p>
        </w:tc>
        <w:tc>
          <w:tcPr>
            <w:tcW w:w="0" w:type="auto"/>
            <w:tcBorders>
              <w:top w:val="triple" w:sz="4" w:space="0" w:color="auto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hideMark/>
          </w:tcPr>
          <w:p w14:paraId="0F95D505" w14:textId="77777777" w:rsidR="00154D6D" w:rsidRPr="00154D6D" w:rsidRDefault="00154D6D" w:rsidP="00154D6D">
            <w:pPr>
              <w:keepNext/>
              <w:keepLines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color w:val="000000"/>
                <w:lang w:val="en-US"/>
              </w:rPr>
              <w:t>23.0</w:t>
            </w:r>
          </w:p>
        </w:tc>
      </w:tr>
      <w:tr w:rsidR="00154D6D" w:rsidRPr="00154D6D" w14:paraId="63E7A2CF" w14:textId="77777777" w:rsidTr="00E5406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tcBorders>
              <w:top w:val="single" w:sz="4" w:space="0" w:color="FFFFFF"/>
              <w:bottom w:val="single" w:sz="4" w:space="0" w:color="FFFFFF"/>
              <w:right w:val="single" w:sz="4" w:space="0" w:color="FFFFFF"/>
            </w:tcBorders>
            <w:hideMark/>
          </w:tcPr>
          <w:p w14:paraId="35C0DE19" w14:textId="77777777" w:rsidR="00154D6D" w:rsidRPr="00154D6D" w:rsidRDefault="00154D6D" w:rsidP="00154D6D">
            <w:pPr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lang w:val="en-US"/>
              </w:rPr>
              <w:t>Maximum</w:t>
            </w: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</w:tcPr>
          <w:p w14:paraId="43153329" w14:textId="77777777" w:rsidR="00154D6D" w:rsidRPr="00154D6D" w:rsidRDefault="00154D6D" w:rsidP="00154D6D">
            <w:pPr>
              <w:keepNext/>
              <w:keepLines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hideMark/>
          </w:tcPr>
          <w:p w14:paraId="1F5880B7" w14:textId="77777777" w:rsidR="00154D6D" w:rsidRPr="00154D6D" w:rsidRDefault="00154D6D" w:rsidP="00154D6D">
            <w:pPr>
              <w:keepNext/>
              <w:keepLines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color w:val="000000"/>
                <w:lang w:val="en-US"/>
              </w:rPr>
              <w:t>52.6</w:t>
            </w: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hideMark/>
          </w:tcPr>
          <w:p w14:paraId="214EB7A3" w14:textId="77777777" w:rsidR="00154D6D" w:rsidRPr="00154D6D" w:rsidRDefault="00154D6D" w:rsidP="00154D6D">
            <w:pPr>
              <w:keepNext/>
              <w:keepLines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color w:val="000000"/>
                <w:lang w:val="en-US"/>
              </w:rPr>
              <w:t>52.3</w:t>
            </w:r>
          </w:p>
        </w:tc>
      </w:tr>
      <w:tr w:rsidR="00154D6D" w:rsidRPr="00154D6D" w14:paraId="125DE7FC" w14:textId="77777777" w:rsidTr="00E54068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tcBorders>
              <w:top w:val="single" w:sz="4" w:space="0" w:color="FFFFFF"/>
              <w:right w:val="single" w:sz="4" w:space="0" w:color="FFFFFF"/>
            </w:tcBorders>
            <w:hideMark/>
          </w:tcPr>
          <w:p w14:paraId="485DBAB0" w14:textId="77777777" w:rsidR="00154D6D" w:rsidRPr="00154D6D" w:rsidRDefault="00154D6D" w:rsidP="00154D6D">
            <w:pPr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lang w:val="en-US"/>
              </w:rPr>
              <w:t>Average</w:t>
            </w: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</w:tcPr>
          <w:p w14:paraId="4ECFC375" w14:textId="77777777" w:rsidR="00154D6D" w:rsidRPr="00154D6D" w:rsidRDefault="00154D6D" w:rsidP="00154D6D">
            <w:pPr>
              <w:keepNext/>
              <w:keepLines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hideMark/>
          </w:tcPr>
          <w:p w14:paraId="138A5153" w14:textId="77777777" w:rsidR="00154D6D" w:rsidRPr="00154D6D" w:rsidRDefault="00154D6D" w:rsidP="00154D6D">
            <w:pPr>
              <w:keepNext/>
              <w:keepLines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color w:val="000000"/>
                <w:lang w:val="en-US"/>
              </w:rPr>
              <w:t>41.1</w:t>
            </w: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hideMark/>
          </w:tcPr>
          <w:p w14:paraId="3C5E8D42" w14:textId="77777777" w:rsidR="00154D6D" w:rsidRPr="00154D6D" w:rsidRDefault="00154D6D" w:rsidP="00154D6D">
            <w:pPr>
              <w:keepNext/>
              <w:keepLines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color w:val="000000"/>
                <w:lang w:val="en-US"/>
              </w:rPr>
              <w:t>39.9</w:t>
            </w:r>
          </w:p>
        </w:tc>
      </w:tr>
    </w:tbl>
    <w:p w14:paraId="37995B34" w14:textId="77777777" w:rsidR="00154D6D" w:rsidRPr="00154D6D" w:rsidRDefault="00154D6D" w:rsidP="00154D6D">
      <w:pPr>
        <w:keepLines/>
        <w:spacing w:after="180" w:line="240" w:lineRule="auto"/>
        <w:rPr>
          <w:rFonts w:ascii="Times New Roman" w:eastAsia="Times New Roman" w:hAnsi="Times New Roman" w:cs="Times New Roman"/>
          <w:color w:val="FF0000"/>
          <w:sz w:val="20"/>
          <w:szCs w:val="20"/>
        </w:rPr>
      </w:pPr>
    </w:p>
    <w:p w14:paraId="114CBDA0" w14:textId="3B380ABD" w:rsidR="00154D6D" w:rsidRPr="00154D6D" w:rsidRDefault="00154D6D" w:rsidP="00154D6D">
      <w:pPr>
        <w:keepNext/>
        <w:keepLines/>
        <w:spacing w:before="60" w:after="180" w:line="240" w:lineRule="auto"/>
        <w:ind w:left="284"/>
        <w:jc w:val="center"/>
        <w:rPr>
          <w:rFonts w:ascii="Arial" w:eastAsia="Times New Roman" w:hAnsi="Arial" w:cs="Times New Roman"/>
          <w:b/>
          <w:sz w:val="20"/>
          <w:szCs w:val="20"/>
        </w:rPr>
      </w:pPr>
      <w:r w:rsidRPr="00154D6D">
        <w:rPr>
          <w:rFonts w:ascii="Arial" w:eastAsia="Times New Roman" w:hAnsi="Arial" w:cs="Times New Roman"/>
          <w:b/>
          <w:sz w:val="20"/>
          <w:szCs w:val="20"/>
        </w:rPr>
        <w:lastRenderedPageBreak/>
        <w:t xml:space="preserve">Table 7.3.2.5-2 BD rate gain of H.265/HEVC HM with S5-HM-02 against H.264/AVC </w:t>
      </w:r>
      <w:ins w:id="43" w:author="Lukasz Litwic" w:date="2022-08-11T21:48:00Z">
        <w:r w:rsidR="009350CB">
          <w:rPr>
            <w:rFonts w:ascii="Arial" w:eastAsia="Times New Roman" w:hAnsi="Arial" w:cs="Times New Roman"/>
            <w:b/>
            <w:sz w:val="20"/>
            <w:szCs w:val="20"/>
          </w:rPr>
          <w:t xml:space="preserve">JM </w:t>
        </w:r>
      </w:ins>
      <w:r w:rsidRPr="00154D6D">
        <w:rPr>
          <w:rFonts w:ascii="Arial" w:eastAsia="Times New Roman" w:hAnsi="Arial" w:cs="Times New Roman"/>
          <w:b/>
          <w:sz w:val="20"/>
          <w:szCs w:val="20"/>
        </w:rPr>
        <w:t>with configuration S5-JM-02, i.e. with the online gaming scenario reference sequences and fixed RA, fixed QP every second</w:t>
      </w:r>
    </w:p>
    <w:tbl>
      <w:tblPr>
        <w:tblStyle w:val="GridTable5Dark-Accent3"/>
        <w:tblW w:w="0" w:type="auto"/>
        <w:jc w:val="center"/>
        <w:tblLook w:val="04A0" w:firstRow="1" w:lastRow="0" w:firstColumn="1" w:lastColumn="0" w:noHBand="0" w:noVBand="1"/>
      </w:tblPr>
      <w:tblGrid>
        <w:gridCol w:w="2162"/>
        <w:gridCol w:w="2039"/>
        <w:gridCol w:w="650"/>
        <w:gridCol w:w="872"/>
      </w:tblGrid>
      <w:tr w:rsidR="00154D6D" w:rsidRPr="00154D6D" w14:paraId="2E302CC7" w14:textId="77777777" w:rsidTr="00E54068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tcBorders>
              <w:bottom w:val="single" w:sz="4" w:space="0" w:color="FFFFFF"/>
            </w:tcBorders>
            <w:hideMark/>
          </w:tcPr>
          <w:p w14:paraId="48134D89" w14:textId="77777777" w:rsidR="00154D6D" w:rsidRPr="00154D6D" w:rsidRDefault="00154D6D" w:rsidP="00154D6D">
            <w:pPr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lang w:val="en-US"/>
              </w:rPr>
              <w:t>Reference sequence</w:t>
            </w:r>
          </w:p>
        </w:tc>
        <w:tc>
          <w:tcPr>
            <w:tcW w:w="0" w:type="auto"/>
            <w:tcBorders>
              <w:bottom w:val="single" w:sz="4" w:space="0" w:color="FFFFFF"/>
            </w:tcBorders>
            <w:hideMark/>
          </w:tcPr>
          <w:p w14:paraId="27925344" w14:textId="77777777" w:rsidR="00154D6D" w:rsidRPr="00154D6D" w:rsidRDefault="00154D6D" w:rsidP="00154D6D">
            <w:pPr>
              <w:keepNext/>
              <w:keepLines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lang w:val="en-US"/>
              </w:rPr>
              <w:t>Name</w:t>
            </w:r>
          </w:p>
        </w:tc>
        <w:tc>
          <w:tcPr>
            <w:tcW w:w="0" w:type="auto"/>
            <w:tcBorders>
              <w:bottom w:val="single" w:sz="4" w:space="0" w:color="FFFFFF"/>
            </w:tcBorders>
            <w:hideMark/>
          </w:tcPr>
          <w:p w14:paraId="33913105" w14:textId="77777777" w:rsidR="00154D6D" w:rsidRPr="00154D6D" w:rsidRDefault="00154D6D" w:rsidP="00154D6D">
            <w:pPr>
              <w:keepNext/>
              <w:keepLines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lang w:val="en-US"/>
              </w:rPr>
              <w:t>psnr</w:t>
            </w:r>
          </w:p>
        </w:tc>
        <w:tc>
          <w:tcPr>
            <w:tcW w:w="0" w:type="auto"/>
            <w:tcBorders>
              <w:bottom w:val="single" w:sz="4" w:space="0" w:color="FFFFFF"/>
            </w:tcBorders>
            <w:hideMark/>
          </w:tcPr>
          <w:p w14:paraId="64125412" w14:textId="77777777" w:rsidR="00154D6D" w:rsidRPr="00154D6D" w:rsidRDefault="00154D6D" w:rsidP="00154D6D">
            <w:pPr>
              <w:keepNext/>
              <w:keepLines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lang w:val="en-US"/>
              </w:rPr>
              <w:t>y_psnr</w:t>
            </w:r>
          </w:p>
        </w:tc>
      </w:tr>
      <w:tr w:rsidR="00154D6D" w:rsidRPr="00154D6D" w14:paraId="5E384837" w14:textId="77777777" w:rsidTr="00E5406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tcBorders>
              <w:top w:val="single" w:sz="4" w:space="0" w:color="FFFFFF"/>
              <w:bottom w:val="single" w:sz="4" w:space="0" w:color="FFFFFF"/>
              <w:right w:val="single" w:sz="4" w:space="0" w:color="FFFFFF"/>
            </w:tcBorders>
            <w:hideMark/>
          </w:tcPr>
          <w:p w14:paraId="093299E6" w14:textId="77777777" w:rsidR="00154D6D" w:rsidRPr="00154D6D" w:rsidRDefault="00154D6D" w:rsidP="00154D6D">
            <w:pPr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lang w:val="en-US"/>
              </w:rPr>
              <w:t>S5-R01</w:t>
            </w: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hideMark/>
          </w:tcPr>
          <w:p w14:paraId="7546CA98" w14:textId="77777777" w:rsidR="00154D6D" w:rsidRPr="00154D6D" w:rsidRDefault="00154D6D" w:rsidP="00154D6D">
            <w:pPr>
              <w:keepNext/>
              <w:keepLines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lang w:val="en-US"/>
              </w:rPr>
              <w:t>AOV</w:t>
            </w: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vAlign w:val="bottom"/>
            <w:hideMark/>
          </w:tcPr>
          <w:p w14:paraId="37D71258" w14:textId="77777777" w:rsidR="00154D6D" w:rsidRPr="00154D6D" w:rsidRDefault="00154D6D" w:rsidP="00154D6D">
            <w:pPr>
              <w:keepNext/>
              <w:keepLines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color w:val="000000"/>
              </w:rPr>
              <w:t>32.4</w:t>
            </w: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vAlign w:val="bottom"/>
            <w:hideMark/>
          </w:tcPr>
          <w:p w14:paraId="50E78DD0" w14:textId="77777777" w:rsidR="00154D6D" w:rsidRPr="00154D6D" w:rsidRDefault="00154D6D" w:rsidP="00154D6D">
            <w:pPr>
              <w:keepNext/>
              <w:keepLines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color w:val="000000"/>
              </w:rPr>
              <w:t>32.7</w:t>
            </w:r>
          </w:p>
        </w:tc>
      </w:tr>
      <w:tr w:rsidR="00154D6D" w:rsidRPr="00154D6D" w14:paraId="02979B1C" w14:textId="77777777" w:rsidTr="00E54068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tcBorders>
              <w:top w:val="single" w:sz="4" w:space="0" w:color="FFFFFF"/>
              <w:bottom w:val="single" w:sz="4" w:space="0" w:color="FFFFFF"/>
              <w:right w:val="single" w:sz="4" w:space="0" w:color="FFFFFF"/>
            </w:tcBorders>
            <w:hideMark/>
          </w:tcPr>
          <w:p w14:paraId="30375626" w14:textId="77777777" w:rsidR="00154D6D" w:rsidRPr="00154D6D" w:rsidRDefault="00154D6D" w:rsidP="00154D6D">
            <w:pPr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lang w:val="en-US"/>
              </w:rPr>
              <w:t>S5-R02</w:t>
            </w: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hideMark/>
          </w:tcPr>
          <w:p w14:paraId="55F0C66C" w14:textId="77777777" w:rsidR="00154D6D" w:rsidRPr="00154D6D" w:rsidRDefault="00154D6D" w:rsidP="00154D6D">
            <w:pPr>
              <w:keepNext/>
              <w:keepLines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lang w:val="en-US"/>
              </w:rPr>
              <w:t>Baolei-Man</w:t>
            </w: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vAlign w:val="bottom"/>
            <w:hideMark/>
          </w:tcPr>
          <w:p w14:paraId="10F8F62D" w14:textId="77777777" w:rsidR="00154D6D" w:rsidRPr="00154D6D" w:rsidRDefault="00154D6D" w:rsidP="00154D6D">
            <w:pPr>
              <w:keepNext/>
              <w:keepLines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color w:val="000000"/>
              </w:rPr>
              <w:t>27.0</w:t>
            </w: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vAlign w:val="bottom"/>
            <w:hideMark/>
          </w:tcPr>
          <w:p w14:paraId="3A08E720" w14:textId="77777777" w:rsidR="00154D6D" w:rsidRPr="00154D6D" w:rsidRDefault="00154D6D" w:rsidP="00154D6D">
            <w:pPr>
              <w:keepNext/>
              <w:keepLines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color w:val="000000"/>
              </w:rPr>
              <w:t>26.8</w:t>
            </w:r>
          </w:p>
        </w:tc>
      </w:tr>
      <w:tr w:rsidR="00154D6D" w:rsidRPr="00154D6D" w14:paraId="53076318" w14:textId="77777777" w:rsidTr="00E5406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tcBorders>
              <w:top w:val="single" w:sz="4" w:space="0" w:color="FFFFFF"/>
              <w:bottom w:val="single" w:sz="4" w:space="0" w:color="FFFFFF"/>
              <w:right w:val="single" w:sz="4" w:space="0" w:color="FFFFFF"/>
            </w:tcBorders>
            <w:hideMark/>
          </w:tcPr>
          <w:p w14:paraId="0D26248B" w14:textId="77777777" w:rsidR="00154D6D" w:rsidRPr="00154D6D" w:rsidRDefault="00154D6D" w:rsidP="00154D6D">
            <w:pPr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lang w:val="en-US"/>
              </w:rPr>
              <w:t>S5-R03</w:t>
            </w: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hideMark/>
          </w:tcPr>
          <w:p w14:paraId="0B5491CA" w14:textId="77777777" w:rsidR="00154D6D" w:rsidRPr="00154D6D" w:rsidRDefault="00154D6D" w:rsidP="00154D6D">
            <w:pPr>
              <w:keepNext/>
              <w:keepLines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lang w:val="en-US"/>
              </w:rPr>
              <w:t>Baolei-Woman</w:t>
            </w: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vAlign w:val="bottom"/>
            <w:hideMark/>
          </w:tcPr>
          <w:p w14:paraId="466999B6" w14:textId="77777777" w:rsidR="00154D6D" w:rsidRPr="00154D6D" w:rsidRDefault="00154D6D" w:rsidP="00154D6D">
            <w:pPr>
              <w:keepNext/>
              <w:keepLines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color w:val="000000"/>
              </w:rPr>
              <w:t>33.7</w:t>
            </w: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vAlign w:val="bottom"/>
            <w:hideMark/>
          </w:tcPr>
          <w:p w14:paraId="5C3AB38F" w14:textId="77777777" w:rsidR="00154D6D" w:rsidRPr="00154D6D" w:rsidRDefault="00154D6D" w:rsidP="00154D6D">
            <w:pPr>
              <w:keepNext/>
              <w:keepLines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color w:val="000000"/>
              </w:rPr>
              <w:t>33.9</w:t>
            </w:r>
          </w:p>
        </w:tc>
      </w:tr>
      <w:tr w:rsidR="00154D6D" w:rsidRPr="00154D6D" w14:paraId="148911A9" w14:textId="77777777" w:rsidTr="00E54068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tcBorders>
              <w:top w:val="single" w:sz="4" w:space="0" w:color="FFFFFF"/>
              <w:bottom w:val="single" w:sz="4" w:space="0" w:color="FFFFFF"/>
              <w:right w:val="single" w:sz="4" w:space="0" w:color="FFFFFF"/>
            </w:tcBorders>
            <w:hideMark/>
          </w:tcPr>
          <w:p w14:paraId="5D716A02" w14:textId="77777777" w:rsidR="00154D6D" w:rsidRPr="00154D6D" w:rsidRDefault="00154D6D" w:rsidP="00154D6D">
            <w:pPr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lang w:val="en-US"/>
              </w:rPr>
              <w:t>S5-R04</w:t>
            </w: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hideMark/>
          </w:tcPr>
          <w:p w14:paraId="62FCA3D8" w14:textId="77777777" w:rsidR="00154D6D" w:rsidRPr="00154D6D" w:rsidRDefault="00154D6D" w:rsidP="00154D6D">
            <w:pPr>
              <w:keepNext/>
              <w:keepLines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lang w:val="en-US"/>
              </w:rPr>
              <w:t>Baolei-Balloon</w:t>
            </w: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vAlign w:val="bottom"/>
            <w:hideMark/>
          </w:tcPr>
          <w:p w14:paraId="11267C80" w14:textId="77777777" w:rsidR="00154D6D" w:rsidRPr="00154D6D" w:rsidRDefault="00154D6D" w:rsidP="00154D6D">
            <w:pPr>
              <w:keepNext/>
              <w:keepLines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color w:val="000000"/>
              </w:rPr>
              <w:t>42.6</w:t>
            </w: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vAlign w:val="bottom"/>
            <w:hideMark/>
          </w:tcPr>
          <w:p w14:paraId="0C82E49D" w14:textId="77777777" w:rsidR="00154D6D" w:rsidRPr="00154D6D" w:rsidRDefault="00154D6D" w:rsidP="00154D6D">
            <w:pPr>
              <w:keepNext/>
              <w:keepLines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color w:val="000000"/>
              </w:rPr>
              <w:t>43.5</w:t>
            </w:r>
          </w:p>
        </w:tc>
      </w:tr>
      <w:tr w:rsidR="00154D6D" w:rsidRPr="00154D6D" w14:paraId="07B7926E" w14:textId="77777777" w:rsidTr="00E5406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tcBorders>
              <w:top w:val="single" w:sz="4" w:space="0" w:color="FFFFFF"/>
              <w:bottom w:val="single" w:sz="4" w:space="0" w:color="FFFFFF"/>
              <w:right w:val="single" w:sz="4" w:space="0" w:color="FFFFFF"/>
            </w:tcBorders>
            <w:hideMark/>
          </w:tcPr>
          <w:p w14:paraId="697743D4" w14:textId="77777777" w:rsidR="00154D6D" w:rsidRPr="00154D6D" w:rsidRDefault="00154D6D" w:rsidP="00154D6D">
            <w:pPr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lang w:val="en-US"/>
              </w:rPr>
              <w:t>S5-R05</w:t>
            </w: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hideMark/>
          </w:tcPr>
          <w:p w14:paraId="1F720824" w14:textId="77777777" w:rsidR="00154D6D" w:rsidRPr="00154D6D" w:rsidRDefault="00154D6D" w:rsidP="00154D6D">
            <w:pPr>
              <w:keepNext/>
              <w:keepLines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lang w:val="en-US"/>
              </w:rPr>
              <w:t>Baolei-Yard</w:t>
            </w: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vAlign w:val="bottom"/>
            <w:hideMark/>
          </w:tcPr>
          <w:p w14:paraId="74AF04AC" w14:textId="77777777" w:rsidR="00154D6D" w:rsidRPr="00154D6D" w:rsidRDefault="00154D6D" w:rsidP="00154D6D">
            <w:pPr>
              <w:keepNext/>
              <w:keepLines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color w:val="000000"/>
              </w:rPr>
              <w:t>41.3</w:t>
            </w: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vAlign w:val="bottom"/>
            <w:hideMark/>
          </w:tcPr>
          <w:p w14:paraId="79533224" w14:textId="77777777" w:rsidR="00154D6D" w:rsidRPr="00154D6D" w:rsidRDefault="00154D6D" w:rsidP="00154D6D">
            <w:pPr>
              <w:keepNext/>
              <w:keepLines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color w:val="000000"/>
              </w:rPr>
              <w:t>42.1</w:t>
            </w:r>
          </w:p>
        </w:tc>
      </w:tr>
      <w:tr w:rsidR="00154D6D" w:rsidRPr="00154D6D" w14:paraId="61DC4C19" w14:textId="77777777" w:rsidTr="00E54068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tcBorders>
              <w:top w:val="single" w:sz="4" w:space="0" w:color="FFFFFF"/>
              <w:bottom w:val="single" w:sz="4" w:space="0" w:color="FFFFFF"/>
              <w:right w:val="single" w:sz="4" w:space="0" w:color="FFFFFF"/>
            </w:tcBorders>
            <w:hideMark/>
          </w:tcPr>
          <w:p w14:paraId="28794979" w14:textId="77777777" w:rsidR="00154D6D" w:rsidRPr="00154D6D" w:rsidRDefault="00154D6D" w:rsidP="00154D6D">
            <w:pPr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lang w:val="en-US"/>
              </w:rPr>
              <w:t>S5-R06</w:t>
            </w: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hideMark/>
          </w:tcPr>
          <w:p w14:paraId="500473AF" w14:textId="77777777" w:rsidR="00154D6D" w:rsidRPr="00154D6D" w:rsidRDefault="00154D6D" w:rsidP="00154D6D">
            <w:pPr>
              <w:keepNext/>
              <w:keepLines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lang w:val="en-US"/>
              </w:rPr>
              <w:t>Jianling-Temple</w:t>
            </w: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vAlign w:val="bottom"/>
            <w:hideMark/>
          </w:tcPr>
          <w:p w14:paraId="55D6DA6A" w14:textId="77777777" w:rsidR="00154D6D" w:rsidRPr="00154D6D" w:rsidRDefault="00154D6D" w:rsidP="00154D6D">
            <w:pPr>
              <w:keepNext/>
              <w:keepLines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color w:val="000000"/>
              </w:rPr>
              <w:t>20.8</w:t>
            </w: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vAlign w:val="bottom"/>
            <w:hideMark/>
          </w:tcPr>
          <w:p w14:paraId="2E85E62E" w14:textId="77777777" w:rsidR="00154D6D" w:rsidRPr="00154D6D" w:rsidRDefault="00154D6D" w:rsidP="00154D6D">
            <w:pPr>
              <w:keepNext/>
              <w:keepLines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color w:val="000000"/>
              </w:rPr>
              <w:t>20.9</w:t>
            </w:r>
          </w:p>
        </w:tc>
      </w:tr>
      <w:tr w:rsidR="00154D6D" w:rsidRPr="00154D6D" w14:paraId="60F6CE2D" w14:textId="77777777" w:rsidTr="00E5406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tcBorders>
              <w:top w:val="single" w:sz="4" w:space="0" w:color="FFFFFF"/>
              <w:bottom w:val="single" w:sz="4" w:space="0" w:color="FFFFFF"/>
              <w:right w:val="single" w:sz="4" w:space="0" w:color="FFFFFF"/>
            </w:tcBorders>
            <w:hideMark/>
          </w:tcPr>
          <w:p w14:paraId="5B604FAB" w14:textId="77777777" w:rsidR="00154D6D" w:rsidRPr="00154D6D" w:rsidRDefault="00154D6D" w:rsidP="00154D6D">
            <w:pPr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lang w:val="en-US"/>
              </w:rPr>
              <w:t>S5-R07</w:t>
            </w: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hideMark/>
          </w:tcPr>
          <w:p w14:paraId="18DD453D" w14:textId="77777777" w:rsidR="00154D6D" w:rsidRPr="00154D6D" w:rsidRDefault="00154D6D" w:rsidP="00154D6D">
            <w:pPr>
              <w:keepNext/>
              <w:keepLines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lang w:val="en-US"/>
              </w:rPr>
              <w:t>Jianling-Beach</w:t>
            </w: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vAlign w:val="bottom"/>
            <w:hideMark/>
          </w:tcPr>
          <w:p w14:paraId="7BB60122" w14:textId="77777777" w:rsidR="00154D6D" w:rsidRPr="00154D6D" w:rsidRDefault="00154D6D" w:rsidP="00154D6D">
            <w:pPr>
              <w:keepNext/>
              <w:keepLines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color w:val="000000"/>
              </w:rPr>
              <w:t>23.6</w:t>
            </w: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vAlign w:val="bottom"/>
            <w:hideMark/>
          </w:tcPr>
          <w:p w14:paraId="10567C9A" w14:textId="77777777" w:rsidR="00154D6D" w:rsidRPr="00154D6D" w:rsidRDefault="00154D6D" w:rsidP="00154D6D">
            <w:pPr>
              <w:keepNext/>
              <w:keepLines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color w:val="000000"/>
              </w:rPr>
              <w:t>23.3</w:t>
            </w:r>
          </w:p>
        </w:tc>
      </w:tr>
      <w:tr w:rsidR="00154D6D" w:rsidRPr="00154D6D" w14:paraId="26D91E95" w14:textId="77777777" w:rsidTr="00E54068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tcBorders>
              <w:top w:val="single" w:sz="4" w:space="0" w:color="FFFFFF"/>
              <w:bottom w:val="single" w:sz="4" w:space="0" w:color="FFFFFF"/>
              <w:right w:val="single" w:sz="4" w:space="0" w:color="FFFFFF"/>
            </w:tcBorders>
            <w:hideMark/>
          </w:tcPr>
          <w:p w14:paraId="775070F5" w14:textId="77777777" w:rsidR="00154D6D" w:rsidRPr="00154D6D" w:rsidRDefault="00154D6D" w:rsidP="00154D6D">
            <w:pPr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lang w:val="en-US"/>
              </w:rPr>
              <w:t>S5-R08</w:t>
            </w: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hideMark/>
          </w:tcPr>
          <w:p w14:paraId="640A5453" w14:textId="77777777" w:rsidR="00154D6D" w:rsidRPr="00154D6D" w:rsidRDefault="00154D6D" w:rsidP="00154D6D">
            <w:pPr>
              <w:keepNext/>
              <w:keepLines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lang w:val="en-US"/>
              </w:rPr>
              <w:t>Heroes-of-the-Storm</w:t>
            </w: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vAlign w:val="bottom"/>
            <w:hideMark/>
          </w:tcPr>
          <w:p w14:paraId="7B51CE96" w14:textId="77777777" w:rsidR="00154D6D" w:rsidRPr="00154D6D" w:rsidRDefault="00154D6D" w:rsidP="00154D6D">
            <w:pPr>
              <w:keepNext/>
              <w:keepLines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color w:val="000000"/>
              </w:rPr>
              <w:t>20.9</w:t>
            </w: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vAlign w:val="bottom"/>
            <w:hideMark/>
          </w:tcPr>
          <w:p w14:paraId="0C6F59EA" w14:textId="77777777" w:rsidR="00154D6D" w:rsidRPr="00154D6D" w:rsidRDefault="00154D6D" w:rsidP="00154D6D">
            <w:pPr>
              <w:keepNext/>
              <w:keepLines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color w:val="000000"/>
              </w:rPr>
              <w:t>21.3</w:t>
            </w:r>
          </w:p>
        </w:tc>
      </w:tr>
      <w:tr w:rsidR="00154D6D" w:rsidRPr="00154D6D" w14:paraId="3AC7CC55" w14:textId="77777777" w:rsidTr="00E5406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tcBorders>
              <w:top w:val="single" w:sz="4" w:space="0" w:color="FFFFFF"/>
              <w:bottom w:val="single" w:sz="4" w:space="0" w:color="FFFFFF"/>
              <w:right w:val="single" w:sz="4" w:space="0" w:color="FFFFFF"/>
            </w:tcBorders>
            <w:hideMark/>
          </w:tcPr>
          <w:p w14:paraId="7276F2EC" w14:textId="77777777" w:rsidR="00154D6D" w:rsidRPr="00154D6D" w:rsidRDefault="00154D6D" w:rsidP="00154D6D">
            <w:pPr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lang w:val="en-US"/>
              </w:rPr>
              <w:t>S5-R09</w:t>
            </w: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hideMark/>
          </w:tcPr>
          <w:p w14:paraId="58523BCC" w14:textId="77777777" w:rsidR="00154D6D" w:rsidRPr="00154D6D" w:rsidRDefault="00154D6D" w:rsidP="00154D6D">
            <w:pPr>
              <w:keepNext/>
              <w:keepLines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lang w:val="en-US"/>
              </w:rPr>
              <w:t>Project-CARS</w:t>
            </w: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vAlign w:val="bottom"/>
            <w:hideMark/>
          </w:tcPr>
          <w:p w14:paraId="65CCE8E2" w14:textId="77777777" w:rsidR="00154D6D" w:rsidRPr="00154D6D" w:rsidRDefault="00154D6D" w:rsidP="00154D6D">
            <w:pPr>
              <w:keepNext/>
              <w:keepLines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color w:val="000000"/>
              </w:rPr>
              <w:t>31.2</w:t>
            </w: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vAlign w:val="bottom"/>
            <w:hideMark/>
          </w:tcPr>
          <w:p w14:paraId="010F15E6" w14:textId="77777777" w:rsidR="00154D6D" w:rsidRPr="00154D6D" w:rsidRDefault="00154D6D" w:rsidP="00154D6D">
            <w:pPr>
              <w:keepNext/>
              <w:keepLines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color w:val="000000"/>
              </w:rPr>
              <w:t>31.8</w:t>
            </w:r>
          </w:p>
        </w:tc>
      </w:tr>
      <w:tr w:rsidR="00154D6D" w:rsidRPr="00154D6D" w14:paraId="51CEB30F" w14:textId="77777777" w:rsidTr="00E54068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tcBorders>
              <w:top w:val="single" w:sz="4" w:space="0" w:color="FFFFFF"/>
              <w:bottom w:val="single" w:sz="4" w:space="0" w:color="FFFFFF"/>
              <w:right w:val="single" w:sz="4" w:space="0" w:color="FFFFFF"/>
            </w:tcBorders>
            <w:hideMark/>
          </w:tcPr>
          <w:p w14:paraId="1DF6A010" w14:textId="77777777" w:rsidR="00154D6D" w:rsidRPr="00154D6D" w:rsidRDefault="00154D6D" w:rsidP="00154D6D">
            <w:pPr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lang w:val="en-US"/>
              </w:rPr>
              <w:t>S5-R10</w:t>
            </w: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hideMark/>
          </w:tcPr>
          <w:p w14:paraId="19675A2F" w14:textId="77777777" w:rsidR="00154D6D" w:rsidRPr="00154D6D" w:rsidRDefault="00154D6D" w:rsidP="00154D6D">
            <w:pPr>
              <w:keepNext/>
              <w:keepLines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lang w:val="en-US"/>
              </w:rPr>
              <w:t>World-of-WarCraft</w:t>
            </w: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vAlign w:val="bottom"/>
            <w:hideMark/>
          </w:tcPr>
          <w:p w14:paraId="2CFB84C8" w14:textId="77777777" w:rsidR="00154D6D" w:rsidRPr="00154D6D" w:rsidRDefault="00154D6D" w:rsidP="00154D6D">
            <w:pPr>
              <w:keepNext/>
              <w:keepLines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color w:val="000000"/>
              </w:rPr>
              <w:t>37.0</w:t>
            </w: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vAlign w:val="bottom"/>
            <w:hideMark/>
          </w:tcPr>
          <w:p w14:paraId="4821BFFA" w14:textId="77777777" w:rsidR="00154D6D" w:rsidRPr="00154D6D" w:rsidRDefault="00154D6D" w:rsidP="00154D6D">
            <w:pPr>
              <w:keepNext/>
              <w:keepLines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color w:val="000000"/>
              </w:rPr>
              <w:t>36.4</w:t>
            </w:r>
          </w:p>
        </w:tc>
      </w:tr>
      <w:tr w:rsidR="00154D6D" w:rsidRPr="00154D6D" w14:paraId="2BC6C582" w14:textId="77777777" w:rsidTr="00E5406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tcBorders>
              <w:top w:val="single" w:sz="4" w:space="0" w:color="FFFFFF"/>
              <w:bottom w:val="single" w:sz="4" w:space="0" w:color="FFFFFF"/>
              <w:right w:val="single" w:sz="4" w:space="0" w:color="FFFFFF"/>
            </w:tcBorders>
            <w:hideMark/>
          </w:tcPr>
          <w:p w14:paraId="01B82D1B" w14:textId="77777777" w:rsidR="00154D6D" w:rsidRPr="00154D6D" w:rsidRDefault="00154D6D" w:rsidP="00154D6D">
            <w:pPr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lang w:val="en-US"/>
              </w:rPr>
              <w:t>S5-R11</w:t>
            </w: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hideMark/>
          </w:tcPr>
          <w:p w14:paraId="11A71271" w14:textId="77777777" w:rsidR="00154D6D" w:rsidRPr="00154D6D" w:rsidRDefault="00154D6D" w:rsidP="00154D6D">
            <w:pPr>
              <w:keepNext/>
              <w:keepLines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lang w:val="en-US"/>
              </w:rPr>
              <w:t>MineCraft</w:t>
            </w: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vAlign w:val="bottom"/>
            <w:hideMark/>
          </w:tcPr>
          <w:p w14:paraId="517B4448" w14:textId="77777777" w:rsidR="00154D6D" w:rsidRPr="00154D6D" w:rsidRDefault="00154D6D" w:rsidP="00154D6D">
            <w:pPr>
              <w:keepNext/>
              <w:keepLines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color w:val="000000"/>
              </w:rPr>
              <w:t>25.9</w:t>
            </w: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vAlign w:val="bottom"/>
            <w:hideMark/>
          </w:tcPr>
          <w:p w14:paraId="00F756BA" w14:textId="77777777" w:rsidR="00154D6D" w:rsidRPr="00154D6D" w:rsidRDefault="00154D6D" w:rsidP="00154D6D">
            <w:pPr>
              <w:keepNext/>
              <w:keepLines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color w:val="000000"/>
              </w:rPr>
              <w:t>24.9</w:t>
            </w:r>
          </w:p>
        </w:tc>
      </w:tr>
      <w:tr w:rsidR="00154D6D" w:rsidRPr="00154D6D" w14:paraId="34D4B4B6" w14:textId="77777777" w:rsidTr="00E54068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tcBorders>
              <w:top w:val="single" w:sz="4" w:space="0" w:color="FFFFFF"/>
              <w:bottom w:val="single" w:sz="4" w:space="0" w:color="FFFFFF"/>
              <w:right w:val="single" w:sz="4" w:space="0" w:color="FFFFFF"/>
            </w:tcBorders>
            <w:hideMark/>
          </w:tcPr>
          <w:p w14:paraId="0393DEF4" w14:textId="77777777" w:rsidR="00154D6D" w:rsidRPr="00154D6D" w:rsidRDefault="00154D6D" w:rsidP="00154D6D">
            <w:pPr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lang w:val="en-US"/>
              </w:rPr>
              <w:t>S5-R12</w:t>
            </w: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hideMark/>
          </w:tcPr>
          <w:p w14:paraId="5ADCE3A2" w14:textId="77777777" w:rsidR="00154D6D" w:rsidRPr="00154D6D" w:rsidRDefault="00154D6D" w:rsidP="00154D6D">
            <w:pPr>
              <w:keepNext/>
              <w:keepLines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lang w:val="en-US"/>
              </w:rPr>
              <w:t>CS-GO</w:t>
            </w: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vAlign w:val="bottom"/>
            <w:hideMark/>
          </w:tcPr>
          <w:p w14:paraId="6715ADC1" w14:textId="77777777" w:rsidR="00154D6D" w:rsidRPr="00154D6D" w:rsidRDefault="00154D6D" w:rsidP="00154D6D">
            <w:pPr>
              <w:keepNext/>
              <w:keepLines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color w:val="000000"/>
              </w:rPr>
              <w:t>36.3</w:t>
            </w: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vAlign w:val="bottom"/>
            <w:hideMark/>
          </w:tcPr>
          <w:p w14:paraId="45B7BCD9" w14:textId="77777777" w:rsidR="00154D6D" w:rsidRPr="00154D6D" w:rsidRDefault="00154D6D" w:rsidP="00154D6D">
            <w:pPr>
              <w:keepNext/>
              <w:keepLines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color w:val="000000"/>
              </w:rPr>
              <w:t>35.6</w:t>
            </w:r>
          </w:p>
        </w:tc>
      </w:tr>
      <w:tr w:rsidR="00154D6D" w:rsidRPr="00154D6D" w14:paraId="06034BC8" w14:textId="77777777" w:rsidTr="00E5406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tcBorders>
              <w:top w:val="single" w:sz="4" w:space="0" w:color="FFFFFF"/>
              <w:bottom w:val="single" w:sz="4" w:space="0" w:color="FFFFFF"/>
              <w:right w:val="single" w:sz="4" w:space="0" w:color="FFFFFF"/>
            </w:tcBorders>
            <w:hideMark/>
          </w:tcPr>
          <w:p w14:paraId="5F2588D3" w14:textId="77777777" w:rsidR="00154D6D" w:rsidRPr="00154D6D" w:rsidRDefault="00154D6D" w:rsidP="00154D6D">
            <w:pPr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lang w:val="en-US"/>
              </w:rPr>
              <w:t>S5-R13</w:t>
            </w: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hideMark/>
          </w:tcPr>
          <w:p w14:paraId="3DFEF745" w14:textId="77777777" w:rsidR="00154D6D" w:rsidRPr="00154D6D" w:rsidRDefault="00154D6D" w:rsidP="00154D6D">
            <w:pPr>
              <w:keepNext/>
              <w:keepLines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lang w:val="en-US"/>
              </w:rPr>
              <w:t>StarCraft</w:t>
            </w: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vAlign w:val="bottom"/>
            <w:hideMark/>
          </w:tcPr>
          <w:p w14:paraId="7960EC21" w14:textId="77777777" w:rsidR="00154D6D" w:rsidRPr="00154D6D" w:rsidRDefault="00154D6D" w:rsidP="00154D6D">
            <w:pPr>
              <w:keepNext/>
              <w:keepLines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color w:val="000000"/>
              </w:rPr>
              <w:t>29.9</w:t>
            </w: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vAlign w:val="bottom"/>
            <w:hideMark/>
          </w:tcPr>
          <w:p w14:paraId="164F9491" w14:textId="77777777" w:rsidR="00154D6D" w:rsidRPr="00154D6D" w:rsidRDefault="00154D6D" w:rsidP="00154D6D">
            <w:pPr>
              <w:keepNext/>
              <w:keepLines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color w:val="000000"/>
              </w:rPr>
              <w:t>29.3</w:t>
            </w:r>
          </w:p>
        </w:tc>
      </w:tr>
      <w:tr w:rsidR="00154D6D" w:rsidRPr="00154D6D" w14:paraId="7D45691C" w14:textId="77777777" w:rsidTr="00E54068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tcBorders>
              <w:top w:val="triple" w:sz="4" w:space="0" w:color="auto"/>
              <w:bottom w:val="single" w:sz="4" w:space="0" w:color="FFFFFF"/>
              <w:right w:val="single" w:sz="4" w:space="0" w:color="FFFFFF"/>
            </w:tcBorders>
            <w:hideMark/>
          </w:tcPr>
          <w:p w14:paraId="477EE79C" w14:textId="77777777" w:rsidR="00154D6D" w:rsidRPr="00154D6D" w:rsidRDefault="00154D6D" w:rsidP="00154D6D">
            <w:pPr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lang w:val="en-US"/>
              </w:rPr>
              <w:t>Minimum</w:t>
            </w:r>
          </w:p>
        </w:tc>
        <w:tc>
          <w:tcPr>
            <w:tcW w:w="0" w:type="auto"/>
            <w:tcBorders>
              <w:top w:val="triple" w:sz="4" w:space="0" w:color="auto"/>
              <w:left w:val="single" w:sz="4" w:space="0" w:color="FFFFFF"/>
              <w:bottom w:val="single" w:sz="4" w:space="0" w:color="FFFFFF"/>
              <w:right w:val="single" w:sz="4" w:space="0" w:color="FFFFFF"/>
            </w:tcBorders>
          </w:tcPr>
          <w:p w14:paraId="6A882F19" w14:textId="77777777" w:rsidR="00154D6D" w:rsidRPr="00154D6D" w:rsidRDefault="00154D6D" w:rsidP="00154D6D">
            <w:pPr>
              <w:keepNext/>
              <w:keepLines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</w:p>
        </w:tc>
        <w:tc>
          <w:tcPr>
            <w:tcW w:w="0" w:type="auto"/>
            <w:tcBorders>
              <w:top w:val="triple" w:sz="4" w:space="0" w:color="auto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vAlign w:val="bottom"/>
            <w:hideMark/>
          </w:tcPr>
          <w:p w14:paraId="0583D3B6" w14:textId="77777777" w:rsidR="00154D6D" w:rsidRPr="00154D6D" w:rsidRDefault="00154D6D" w:rsidP="00154D6D">
            <w:pPr>
              <w:keepNext/>
              <w:keepLines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color w:val="000000"/>
              </w:rPr>
              <w:t>20.8</w:t>
            </w:r>
          </w:p>
        </w:tc>
        <w:tc>
          <w:tcPr>
            <w:tcW w:w="0" w:type="auto"/>
            <w:tcBorders>
              <w:top w:val="triple" w:sz="4" w:space="0" w:color="auto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vAlign w:val="bottom"/>
            <w:hideMark/>
          </w:tcPr>
          <w:p w14:paraId="2D5DA9BC" w14:textId="77777777" w:rsidR="00154D6D" w:rsidRPr="00154D6D" w:rsidRDefault="00154D6D" w:rsidP="00154D6D">
            <w:pPr>
              <w:keepNext/>
              <w:keepLines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color w:val="000000"/>
              </w:rPr>
              <w:t>20.9</w:t>
            </w:r>
          </w:p>
        </w:tc>
      </w:tr>
      <w:tr w:rsidR="00154D6D" w:rsidRPr="00154D6D" w14:paraId="54E463E5" w14:textId="77777777" w:rsidTr="00E5406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tcBorders>
              <w:top w:val="single" w:sz="4" w:space="0" w:color="FFFFFF"/>
              <w:bottom w:val="single" w:sz="4" w:space="0" w:color="FFFFFF"/>
              <w:right w:val="single" w:sz="4" w:space="0" w:color="FFFFFF"/>
            </w:tcBorders>
            <w:hideMark/>
          </w:tcPr>
          <w:p w14:paraId="6ADE52E0" w14:textId="77777777" w:rsidR="00154D6D" w:rsidRPr="00154D6D" w:rsidRDefault="00154D6D" w:rsidP="00154D6D">
            <w:pPr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lang w:val="en-US"/>
              </w:rPr>
              <w:t>Maximum</w:t>
            </w: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</w:tcPr>
          <w:p w14:paraId="6E1E5761" w14:textId="77777777" w:rsidR="00154D6D" w:rsidRPr="00154D6D" w:rsidRDefault="00154D6D" w:rsidP="00154D6D">
            <w:pPr>
              <w:keepNext/>
              <w:keepLines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vAlign w:val="bottom"/>
            <w:hideMark/>
          </w:tcPr>
          <w:p w14:paraId="1D0B15C2" w14:textId="77777777" w:rsidR="00154D6D" w:rsidRPr="00154D6D" w:rsidRDefault="00154D6D" w:rsidP="00154D6D">
            <w:pPr>
              <w:keepNext/>
              <w:keepLines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color w:val="000000"/>
              </w:rPr>
              <w:t>42.6</w:t>
            </w: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vAlign w:val="bottom"/>
            <w:hideMark/>
          </w:tcPr>
          <w:p w14:paraId="4D4E6E25" w14:textId="77777777" w:rsidR="00154D6D" w:rsidRPr="00154D6D" w:rsidRDefault="00154D6D" w:rsidP="00154D6D">
            <w:pPr>
              <w:keepNext/>
              <w:keepLines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color w:val="000000"/>
              </w:rPr>
              <w:t>43.5</w:t>
            </w:r>
          </w:p>
        </w:tc>
      </w:tr>
      <w:tr w:rsidR="00154D6D" w:rsidRPr="00154D6D" w14:paraId="00AD650E" w14:textId="77777777" w:rsidTr="00E54068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tcBorders>
              <w:top w:val="single" w:sz="4" w:space="0" w:color="FFFFFF"/>
              <w:right w:val="single" w:sz="4" w:space="0" w:color="FFFFFF"/>
            </w:tcBorders>
            <w:hideMark/>
          </w:tcPr>
          <w:p w14:paraId="58D93BF4" w14:textId="77777777" w:rsidR="00154D6D" w:rsidRPr="00154D6D" w:rsidRDefault="00154D6D" w:rsidP="00154D6D">
            <w:pPr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lang w:val="en-US"/>
              </w:rPr>
              <w:t>Average</w:t>
            </w: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</w:tcPr>
          <w:p w14:paraId="20DDF1D5" w14:textId="77777777" w:rsidR="00154D6D" w:rsidRPr="00154D6D" w:rsidRDefault="00154D6D" w:rsidP="00154D6D">
            <w:pPr>
              <w:keepNext/>
              <w:keepLines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vAlign w:val="bottom"/>
            <w:hideMark/>
          </w:tcPr>
          <w:p w14:paraId="7D934B52" w14:textId="77777777" w:rsidR="00154D6D" w:rsidRPr="00154D6D" w:rsidRDefault="00154D6D" w:rsidP="00154D6D">
            <w:pPr>
              <w:keepNext/>
              <w:keepLines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color w:val="000000"/>
              </w:rPr>
            </w:pPr>
            <w:r w:rsidRPr="00154D6D">
              <w:rPr>
                <w:rFonts w:ascii="Arial" w:hAnsi="Arial" w:cs="Arial"/>
                <w:color w:val="000000"/>
              </w:rPr>
              <w:t>31.0</w:t>
            </w: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vAlign w:val="bottom"/>
            <w:hideMark/>
          </w:tcPr>
          <w:p w14:paraId="16BD8BEB" w14:textId="77777777" w:rsidR="00154D6D" w:rsidRPr="00154D6D" w:rsidRDefault="00154D6D" w:rsidP="00154D6D">
            <w:pPr>
              <w:keepNext/>
              <w:keepLines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color w:val="000000"/>
              </w:rPr>
            </w:pPr>
            <w:r w:rsidRPr="00154D6D">
              <w:rPr>
                <w:rFonts w:ascii="Arial" w:hAnsi="Arial" w:cs="Arial"/>
                <w:color w:val="000000"/>
              </w:rPr>
              <w:t>31.0</w:t>
            </w:r>
          </w:p>
        </w:tc>
      </w:tr>
    </w:tbl>
    <w:p w14:paraId="170A83C9" w14:textId="77777777" w:rsidR="00154D6D" w:rsidRPr="00154D6D" w:rsidRDefault="00154D6D" w:rsidP="00154D6D">
      <w:pPr>
        <w:spacing w:after="180" w:line="240" w:lineRule="auto"/>
        <w:rPr>
          <w:rFonts w:ascii="Times New Roman" w:eastAsia="Times New Roman" w:hAnsi="Times New Roman" w:cs="Times New Roman"/>
          <w:sz w:val="20"/>
          <w:szCs w:val="20"/>
        </w:rPr>
      </w:pPr>
    </w:p>
    <w:p w14:paraId="096E6441" w14:textId="77777777" w:rsidR="00154D6D" w:rsidRPr="00154D6D" w:rsidRDefault="00154D6D" w:rsidP="00154D6D">
      <w:pPr>
        <w:spacing w:after="180" w:line="240" w:lineRule="auto"/>
        <w:rPr>
          <w:rFonts w:ascii="Times New Roman" w:eastAsia="Times New Roman" w:hAnsi="Times New Roman" w:cs="Times New Roman"/>
          <w:sz w:val="20"/>
          <w:szCs w:val="20"/>
        </w:rPr>
      </w:pPr>
      <w:r w:rsidRPr="00154D6D">
        <w:rPr>
          <w:rFonts w:ascii="Times New Roman" w:eastAsia="Times New Roman" w:hAnsi="Times New Roman" w:cs="Times New Roman"/>
          <w:sz w:val="20"/>
          <w:szCs w:val="20"/>
        </w:rPr>
        <w:t xml:space="preserve">As an example, </w:t>
      </w:r>
    </w:p>
    <w:p w14:paraId="6B08D35C" w14:textId="6287F7C9" w:rsidR="00154D6D" w:rsidRPr="00154D6D" w:rsidRDefault="00154D6D" w:rsidP="00154D6D">
      <w:pPr>
        <w:numPr>
          <w:ilvl w:val="0"/>
          <w:numId w:val="2"/>
        </w:numPr>
        <w:spacing w:after="180" w:line="240" w:lineRule="auto"/>
        <w:rPr>
          <w:rFonts w:ascii="Times New Roman" w:eastAsia="Times New Roman" w:hAnsi="Times New Roman" w:cs="Times New Roman"/>
          <w:sz w:val="20"/>
          <w:szCs w:val="20"/>
        </w:rPr>
      </w:pPr>
      <w:r w:rsidRPr="00154D6D">
        <w:rPr>
          <w:rFonts w:ascii="Times New Roman" w:eastAsia="Times New Roman" w:hAnsi="Times New Roman" w:cs="Times New Roman"/>
          <w:sz w:val="20"/>
          <w:szCs w:val="20"/>
        </w:rPr>
        <w:t xml:space="preserve">Figure 7.3.2.5-1 provides Rate-Quality curves and BD rate gain for psnr of H.265/HEVC HM with S5-HM-01 against H.264/AVC </w:t>
      </w:r>
      <w:del w:id="44" w:author="Lukasz Litwic" w:date="2022-08-11T21:45:00Z">
        <w:r w:rsidRPr="00154D6D" w:rsidDel="008B5278">
          <w:rPr>
            <w:rFonts w:ascii="Times New Roman" w:eastAsia="Times New Roman" w:hAnsi="Times New Roman" w:cs="Times New Roman"/>
            <w:sz w:val="20"/>
            <w:szCs w:val="20"/>
          </w:rPr>
          <w:delText xml:space="preserve">HM </w:delText>
        </w:r>
      </w:del>
      <w:ins w:id="45" w:author="Lukasz Litwic" w:date="2022-08-11T21:45:00Z">
        <w:r w:rsidR="008B5278">
          <w:rPr>
            <w:rFonts w:ascii="Times New Roman" w:eastAsia="Times New Roman" w:hAnsi="Times New Roman" w:cs="Times New Roman"/>
            <w:sz w:val="20"/>
            <w:szCs w:val="20"/>
          </w:rPr>
          <w:t>J</w:t>
        </w:r>
        <w:r w:rsidR="008B5278" w:rsidRPr="00154D6D">
          <w:rPr>
            <w:rFonts w:ascii="Times New Roman" w:eastAsia="Times New Roman" w:hAnsi="Times New Roman" w:cs="Times New Roman"/>
            <w:sz w:val="20"/>
            <w:szCs w:val="20"/>
          </w:rPr>
          <w:t xml:space="preserve">M </w:t>
        </w:r>
      </w:ins>
      <w:r w:rsidRPr="00154D6D">
        <w:rPr>
          <w:rFonts w:ascii="Times New Roman" w:eastAsia="Times New Roman" w:hAnsi="Times New Roman" w:cs="Times New Roman"/>
          <w:sz w:val="20"/>
          <w:szCs w:val="20"/>
        </w:rPr>
        <w:t>with configuration S5-JM-01 for reference sequences S5-R01 and S5-R04</w:t>
      </w:r>
    </w:p>
    <w:p w14:paraId="4CA16C64" w14:textId="73849884" w:rsidR="00154D6D" w:rsidRPr="00154D6D" w:rsidRDefault="00154D6D" w:rsidP="00154D6D">
      <w:pPr>
        <w:numPr>
          <w:ilvl w:val="0"/>
          <w:numId w:val="2"/>
        </w:numPr>
        <w:spacing w:after="180" w:line="240" w:lineRule="auto"/>
        <w:rPr>
          <w:rFonts w:ascii="Times New Roman" w:eastAsia="Times New Roman" w:hAnsi="Times New Roman" w:cs="Times New Roman"/>
          <w:sz w:val="20"/>
          <w:szCs w:val="20"/>
        </w:rPr>
      </w:pPr>
      <w:r w:rsidRPr="00154D6D">
        <w:rPr>
          <w:rFonts w:ascii="Times New Roman" w:eastAsia="Times New Roman" w:hAnsi="Times New Roman" w:cs="Times New Roman"/>
          <w:sz w:val="20"/>
          <w:szCs w:val="20"/>
        </w:rPr>
        <w:t xml:space="preserve">Figure 7.3.2.5-2 provides Rate-Quality curves and BD rate gain for psnr of H.265/HEVC HM with S5-HM-02 against H.264/AVC </w:t>
      </w:r>
      <w:del w:id="46" w:author="Lukasz Litwic" w:date="2022-08-11T21:45:00Z">
        <w:r w:rsidRPr="00154D6D" w:rsidDel="008B5278">
          <w:rPr>
            <w:rFonts w:ascii="Times New Roman" w:eastAsia="Times New Roman" w:hAnsi="Times New Roman" w:cs="Times New Roman"/>
            <w:sz w:val="20"/>
            <w:szCs w:val="20"/>
          </w:rPr>
          <w:delText xml:space="preserve">HM </w:delText>
        </w:r>
      </w:del>
      <w:ins w:id="47" w:author="Lukasz Litwic" w:date="2022-08-11T21:45:00Z">
        <w:r w:rsidR="008B5278">
          <w:rPr>
            <w:rFonts w:ascii="Times New Roman" w:eastAsia="Times New Roman" w:hAnsi="Times New Roman" w:cs="Times New Roman"/>
            <w:sz w:val="20"/>
            <w:szCs w:val="20"/>
          </w:rPr>
          <w:t>J</w:t>
        </w:r>
        <w:r w:rsidR="008B5278" w:rsidRPr="00154D6D">
          <w:rPr>
            <w:rFonts w:ascii="Times New Roman" w:eastAsia="Times New Roman" w:hAnsi="Times New Roman" w:cs="Times New Roman"/>
            <w:sz w:val="20"/>
            <w:szCs w:val="20"/>
          </w:rPr>
          <w:t xml:space="preserve">M </w:t>
        </w:r>
      </w:ins>
      <w:r w:rsidRPr="00154D6D">
        <w:rPr>
          <w:rFonts w:ascii="Times New Roman" w:eastAsia="Times New Roman" w:hAnsi="Times New Roman" w:cs="Times New Roman"/>
          <w:sz w:val="20"/>
          <w:szCs w:val="20"/>
        </w:rPr>
        <w:t>with configuration S5-JM-02 for reference sequences S5-R01 and S5-R04</w:t>
      </w:r>
    </w:p>
    <w:p w14:paraId="67C81337" w14:textId="77777777" w:rsidR="00154D6D" w:rsidRPr="00154D6D" w:rsidRDefault="00154D6D" w:rsidP="00154D6D">
      <w:pPr>
        <w:keepNext/>
        <w:keepLines/>
        <w:spacing w:before="60" w:after="180" w:line="240" w:lineRule="auto"/>
        <w:jc w:val="center"/>
        <w:rPr>
          <w:rFonts w:ascii="Arial" w:eastAsia="Times New Roman" w:hAnsi="Arial" w:cs="Times New Roman"/>
          <w:b/>
          <w:sz w:val="20"/>
          <w:szCs w:val="20"/>
        </w:rPr>
      </w:pPr>
      <w:r w:rsidRPr="00154D6D">
        <w:rPr>
          <w:rFonts w:ascii="Arial" w:eastAsia="Times New Roman" w:hAnsi="Arial" w:cs="Times New Roman"/>
          <w:b/>
          <w:noProof/>
          <w:sz w:val="20"/>
          <w:szCs w:val="20"/>
        </w:rPr>
        <w:lastRenderedPageBreak/>
        <w:drawing>
          <wp:inline distT="0" distB="0" distL="0" distR="0" wp14:anchorId="24B97083" wp14:editId="791E29B4">
            <wp:extent cx="2944368" cy="2944368"/>
            <wp:effectExtent l="0" t="0" r="8890" b="8890"/>
            <wp:docPr id="256" name="Picture 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4368" cy="29443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54D6D">
        <w:rPr>
          <w:rFonts w:ascii="Arial" w:eastAsia="Times New Roman" w:hAnsi="Arial" w:cs="Times New Roman"/>
          <w:b/>
          <w:noProof/>
          <w:sz w:val="20"/>
          <w:szCs w:val="20"/>
        </w:rPr>
        <w:drawing>
          <wp:inline distT="0" distB="0" distL="0" distR="0" wp14:anchorId="1532CF9C" wp14:editId="595358D4">
            <wp:extent cx="2944368" cy="2944368"/>
            <wp:effectExtent l="0" t="0" r="8890" b="8890"/>
            <wp:docPr id="257" name="Picture 2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4368" cy="29443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1960B7D" w14:textId="3CF63969" w:rsidR="00154D6D" w:rsidRPr="00154D6D" w:rsidRDefault="00154D6D" w:rsidP="00154D6D">
      <w:pPr>
        <w:keepNext/>
        <w:keepLines/>
        <w:spacing w:before="60" w:after="180" w:line="240" w:lineRule="auto"/>
        <w:jc w:val="center"/>
        <w:rPr>
          <w:rFonts w:ascii="Arial" w:eastAsia="Times New Roman" w:hAnsi="Arial" w:cs="Times New Roman"/>
          <w:b/>
          <w:sz w:val="20"/>
          <w:szCs w:val="20"/>
        </w:rPr>
      </w:pPr>
      <w:r w:rsidRPr="00154D6D">
        <w:rPr>
          <w:rFonts w:ascii="Arial" w:eastAsia="Times New Roman" w:hAnsi="Arial" w:cs="Times New Roman"/>
          <w:b/>
          <w:sz w:val="20"/>
          <w:szCs w:val="20"/>
        </w:rPr>
        <w:t xml:space="preserve">Figure 7.3.2.5-1 Rate-Quality curves and BD rate gain for psnr of H.265/HEVC HM with S5-HM-01 against H.264/AVC </w:t>
      </w:r>
      <w:ins w:id="48" w:author="Lukasz Litwic" w:date="2022-08-11T21:48:00Z">
        <w:r w:rsidR="009350CB">
          <w:rPr>
            <w:rFonts w:ascii="Arial" w:eastAsia="Times New Roman" w:hAnsi="Arial" w:cs="Times New Roman"/>
            <w:b/>
            <w:sz w:val="20"/>
            <w:szCs w:val="20"/>
          </w:rPr>
          <w:t xml:space="preserve">JM </w:t>
        </w:r>
      </w:ins>
      <w:r w:rsidRPr="00154D6D">
        <w:rPr>
          <w:rFonts w:ascii="Arial" w:eastAsia="Times New Roman" w:hAnsi="Arial" w:cs="Times New Roman"/>
          <w:b/>
          <w:sz w:val="20"/>
          <w:szCs w:val="20"/>
        </w:rPr>
        <w:t>with configuration S5-JM-01 for reference sequences S5-R01 and S5-R04</w:t>
      </w:r>
    </w:p>
    <w:p w14:paraId="74435A1A" w14:textId="77777777" w:rsidR="00154D6D" w:rsidRPr="00154D6D" w:rsidRDefault="00154D6D" w:rsidP="00154D6D">
      <w:pPr>
        <w:keepNext/>
        <w:keepLines/>
        <w:spacing w:before="60" w:after="180" w:line="240" w:lineRule="auto"/>
        <w:jc w:val="center"/>
        <w:rPr>
          <w:rFonts w:ascii="Arial" w:eastAsia="Times New Roman" w:hAnsi="Arial" w:cs="Times New Roman"/>
          <w:b/>
          <w:sz w:val="20"/>
          <w:szCs w:val="20"/>
        </w:rPr>
      </w:pPr>
      <w:r w:rsidRPr="00154D6D">
        <w:rPr>
          <w:rFonts w:ascii="Arial" w:eastAsia="Times New Roman" w:hAnsi="Arial" w:cs="Times New Roman"/>
          <w:b/>
          <w:noProof/>
          <w:sz w:val="20"/>
          <w:szCs w:val="20"/>
        </w:rPr>
        <w:lastRenderedPageBreak/>
        <w:drawing>
          <wp:inline distT="0" distB="0" distL="0" distR="0" wp14:anchorId="6D83AFF4" wp14:editId="700215E7">
            <wp:extent cx="2944368" cy="2944368"/>
            <wp:effectExtent l="0" t="0" r="8890" b="8890"/>
            <wp:docPr id="259" name="Picture 2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4368" cy="29443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54D6D">
        <w:rPr>
          <w:rFonts w:ascii="Arial" w:eastAsia="Times New Roman" w:hAnsi="Arial" w:cs="Times New Roman"/>
          <w:b/>
          <w:noProof/>
          <w:sz w:val="20"/>
          <w:szCs w:val="20"/>
        </w:rPr>
        <w:t xml:space="preserve"> </w:t>
      </w:r>
      <w:r w:rsidRPr="00154D6D">
        <w:rPr>
          <w:rFonts w:ascii="Arial" w:eastAsia="Times New Roman" w:hAnsi="Arial" w:cs="Times New Roman"/>
          <w:b/>
          <w:noProof/>
          <w:sz w:val="20"/>
          <w:szCs w:val="20"/>
        </w:rPr>
        <w:drawing>
          <wp:inline distT="0" distB="0" distL="0" distR="0" wp14:anchorId="1B0F3F46" wp14:editId="32FB19C0">
            <wp:extent cx="2944368" cy="2944368"/>
            <wp:effectExtent l="0" t="0" r="8890" b="8890"/>
            <wp:docPr id="260" name="Picture 2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4368" cy="29443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6E49147" w14:textId="56AD4216" w:rsidR="00154D6D" w:rsidRPr="00154D6D" w:rsidRDefault="00154D6D" w:rsidP="00154D6D">
      <w:pPr>
        <w:keepNext/>
        <w:keepLines/>
        <w:spacing w:before="60" w:after="180" w:line="240" w:lineRule="auto"/>
        <w:jc w:val="center"/>
        <w:rPr>
          <w:rFonts w:ascii="Arial" w:eastAsia="Times New Roman" w:hAnsi="Arial" w:cs="Times New Roman"/>
          <w:b/>
          <w:sz w:val="20"/>
          <w:szCs w:val="20"/>
        </w:rPr>
      </w:pPr>
      <w:r w:rsidRPr="00154D6D">
        <w:rPr>
          <w:rFonts w:ascii="Arial" w:eastAsia="Times New Roman" w:hAnsi="Arial" w:cs="Times New Roman"/>
          <w:b/>
          <w:sz w:val="20"/>
          <w:szCs w:val="20"/>
        </w:rPr>
        <w:t xml:space="preserve">Figure 7.3.2.5-2 Rate-Quality curves and BD rate gain for psnr of H.265/HEVC HM with S5-HM-02 against H.264/AVC </w:t>
      </w:r>
      <w:ins w:id="49" w:author="Lukasz Litwic" w:date="2022-08-11T21:49:00Z">
        <w:r w:rsidR="009350CB">
          <w:rPr>
            <w:rFonts w:ascii="Arial" w:eastAsia="Times New Roman" w:hAnsi="Arial" w:cs="Times New Roman"/>
            <w:b/>
            <w:sz w:val="20"/>
            <w:szCs w:val="20"/>
          </w:rPr>
          <w:t xml:space="preserve">JM </w:t>
        </w:r>
      </w:ins>
      <w:r w:rsidRPr="00154D6D">
        <w:rPr>
          <w:rFonts w:ascii="Arial" w:eastAsia="Times New Roman" w:hAnsi="Arial" w:cs="Times New Roman"/>
          <w:b/>
          <w:sz w:val="20"/>
          <w:szCs w:val="20"/>
        </w:rPr>
        <w:t>with configuration S5-JM-02 for reference sequences S5-R01 and S5-R04</w:t>
      </w:r>
    </w:p>
    <w:p w14:paraId="19A64383" w14:textId="77777777" w:rsidR="00154D6D" w:rsidRPr="00154D6D" w:rsidRDefault="00154D6D" w:rsidP="00154D6D">
      <w:pPr>
        <w:spacing w:after="180" w:line="240" w:lineRule="auto"/>
        <w:rPr>
          <w:rFonts w:ascii="Times New Roman" w:eastAsia="Times New Roman" w:hAnsi="Times New Roman" w:cs="Times New Roman"/>
          <w:sz w:val="20"/>
          <w:szCs w:val="20"/>
        </w:rPr>
      </w:pPr>
      <w:r w:rsidRPr="00154D6D">
        <w:rPr>
          <w:rFonts w:ascii="Times New Roman" w:eastAsia="Times New Roman" w:hAnsi="Times New Roman" w:cs="Times New Roman"/>
          <w:sz w:val="20"/>
          <w:szCs w:val="20"/>
        </w:rPr>
        <w:t>All Rate-Quality curves and BD rate gain plots are provided in the attachment as well as online here: https://dash-large-files.akamaized.net/WAVE/3GPP/5GVideo/Bitstreams/Scenario-5-Gaming/265/Characterization/.</w:t>
      </w:r>
    </w:p>
    <w:p w14:paraId="1A78AF97" w14:textId="77777777" w:rsidR="00154D6D" w:rsidRPr="00154D6D" w:rsidRDefault="00154D6D" w:rsidP="00154D6D">
      <w:pPr>
        <w:keepNext/>
        <w:keepLines/>
        <w:spacing w:before="120" w:after="180" w:line="240" w:lineRule="auto"/>
        <w:ind w:left="1418" w:hanging="1418"/>
        <w:outlineLvl w:val="3"/>
        <w:rPr>
          <w:rFonts w:ascii="Arial" w:eastAsia="Times New Roman" w:hAnsi="Arial" w:cs="Times New Roman"/>
          <w:sz w:val="24"/>
          <w:szCs w:val="20"/>
        </w:rPr>
      </w:pPr>
      <w:bookmarkStart w:id="50" w:name="_Toc104459340"/>
      <w:r w:rsidRPr="00154D6D">
        <w:rPr>
          <w:rFonts w:ascii="Arial" w:eastAsia="Times New Roman" w:hAnsi="Arial" w:cs="Times New Roman"/>
          <w:sz w:val="24"/>
          <w:szCs w:val="20"/>
        </w:rPr>
        <w:t>7.3.2.6</w:t>
      </w:r>
      <w:r w:rsidRPr="00154D6D">
        <w:rPr>
          <w:rFonts w:ascii="Arial" w:eastAsia="Times New Roman" w:hAnsi="Arial" w:cs="Times New Roman"/>
          <w:sz w:val="24"/>
          <w:szCs w:val="20"/>
        </w:rPr>
        <w:tab/>
        <w:t>Summary</w:t>
      </w:r>
      <w:bookmarkEnd w:id="50"/>
    </w:p>
    <w:p w14:paraId="22F4F3C5" w14:textId="338C80FE" w:rsidR="00154D6D" w:rsidRPr="00154D6D" w:rsidRDefault="00154D6D" w:rsidP="00154D6D">
      <w:pPr>
        <w:spacing w:after="180" w:line="240" w:lineRule="auto"/>
        <w:rPr>
          <w:rFonts w:ascii="Times New Roman" w:eastAsia="Times New Roman" w:hAnsi="Times New Roman" w:cs="Times New Roman"/>
          <w:sz w:val="20"/>
          <w:szCs w:val="20"/>
        </w:rPr>
      </w:pPr>
      <w:r w:rsidRPr="00154D6D">
        <w:rPr>
          <w:rFonts w:ascii="Times New Roman" w:eastAsia="Times New Roman" w:hAnsi="Times New Roman" w:cs="Times New Roman"/>
          <w:sz w:val="20"/>
          <w:szCs w:val="20"/>
        </w:rPr>
        <w:t xml:space="preserve">Table 7.3.2.6-1 provides a summary of BD rate gain in psnr and vmaf of H.265/HEVC HM against H.264/AVC </w:t>
      </w:r>
      <w:ins w:id="51" w:author="Lukasz Litwic" w:date="2022-08-11T21:45:00Z">
        <w:r w:rsidR="00FA75ED">
          <w:rPr>
            <w:rFonts w:ascii="Times New Roman" w:eastAsia="Times New Roman" w:hAnsi="Times New Roman" w:cs="Times New Roman"/>
            <w:sz w:val="20"/>
            <w:szCs w:val="20"/>
          </w:rPr>
          <w:t xml:space="preserve">JM </w:t>
        </w:r>
      </w:ins>
      <w:r w:rsidRPr="00154D6D">
        <w:rPr>
          <w:rFonts w:ascii="Times New Roman" w:eastAsia="Times New Roman" w:hAnsi="Times New Roman" w:cs="Times New Roman"/>
          <w:sz w:val="20"/>
          <w:szCs w:val="20"/>
        </w:rPr>
        <w:t>for different scenarios and configurations.</w:t>
      </w:r>
    </w:p>
    <w:p w14:paraId="2A38A416" w14:textId="74C415EF" w:rsidR="00154D6D" w:rsidRPr="00154D6D" w:rsidRDefault="00154D6D" w:rsidP="00154D6D">
      <w:pPr>
        <w:keepNext/>
        <w:keepLines/>
        <w:spacing w:before="60" w:after="180" w:line="240" w:lineRule="auto"/>
        <w:ind w:left="284"/>
        <w:jc w:val="center"/>
        <w:rPr>
          <w:rFonts w:ascii="Arial" w:eastAsia="Times New Roman" w:hAnsi="Arial" w:cs="Times New Roman"/>
          <w:b/>
          <w:sz w:val="20"/>
          <w:szCs w:val="20"/>
        </w:rPr>
      </w:pPr>
      <w:r w:rsidRPr="00154D6D">
        <w:rPr>
          <w:rFonts w:ascii="Arial" w:eastAsia="Times New Roman" w:hAnsi="Arial" w:cs="Times New Roman"/>
          <w:b/>
          <w:sz w:val="20"/>
          <w:szCs w:val="20"/>
        </w:rPr>
        <w:lastRenderedPageBreak/>
        <w:t>Table 7.3.2.6-1 Summary of BD rate gain in psnr and vmaf of H.265/HEVC HM against H.264/AVC</w:t>
      </w:r>
      <w:ins w:id="52" w:author="Lukasz Litwic" w:date="2022-08-11T21:45:00Z">
        <w:r w:rsidR="00FA75ED">
          <w:rPr>
            <w:rFonts w:ascii="Arial" w:eastAsia="Times New Roman" w:hAnsi="Arial" w:cs="Times New Roman"/>
            <w:b/>
            <w:sz w:val="20"/>
            <w:szCs w:val="20"/>
          </w:rPr>
          <w:t xml:space="preserve"> JM</w:t>
        </w:r>
      </w:ins>
      <w:r w:rsidRPr="00154D6D">
        <w:rPr>
          <w:rFonts w:ascii="Arial" w:eastAsia="Times New Roman" w:hAnsi="Arial" w:cs="Times New Roman"/>
          <w:b/>
          <w:sz w:val="20"/>
          <w:szCs w:val="20"/>
        </w:rPr>
        <w:t xml:space="preserve"> for different scenarios and configurations</w:t>
      </w:r>
    </w:p>
    <w:tbl>
      <w:tblPr>
        <w:tblStyle w:val="GridTable5Dark-Accent3"/>
        <w:tblW w:w="0" w:type="auto"/>
        <w:jc w:val="center"/>
        <w:tblLook w:val="04A0" w:firstRow="1" w:lastRow="0" w:firstColumn="1" w:lastColumn="0" w:noHBand="0" w:noVBand="1"/>
      </w:tblPr>
      <w:tblGrid>
        <w:gridCol w:w="1717"/>
        <w:gridCol w:w="1452"/>
        <w:gridCol w:w="1052"/>
        <w:gridCol w:w="1096"/>
        <w:gridCol w:w="1484"/>
        <w:gridCol w:w="1086"/>
        <w:gridCol w:w="1129"/>
      </w:tblGrid>
      <w:tr w:rsidR="00154D6D" w:rsidRPr="00154D6D" w14:paraId="46FB5819" w14:textId="77777777" w:rsidTr="00E54068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tcBorders>
              <w:bottom w:val="single" w:sz="4" w:space="0" w:color="FFFFFF"/>
            </w:tcBorders>
            <w:hideMark/>
          </w:tcPr>
          <w:p w14:paraId="59FB9976" w14:textId="77777777" w:rsidR="00154D6D" w:rsidRPr="00154D6D" w:rsidRDefault="00154D6D" w:rsidP="00154D6D">
            <w:pPr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lang w:val="en-US"/>
              </w:rPr>
              <w:t>Scenario</w:t>
            </w:r>
          </w:p>
        </w:tc>
        <w:tc>
          <w:tcPr>
            <w:tcW w:w="0" w:type="auto"/>
            <w:tcBorders>
              <w:bottom w:val="single" w:sz="4" w:space="0" w:color="FFFFFF"/>
            </w:tcBorders>
            <w:hideMark/>
          </w:tcPr>
          <w:p w14:paraId="243B29EC" w14:textId="77777777" w:rsidR="00154D6D" w:rsidRPr="00154D6D" w:rsidRDefault="00154D6D" w:rsidP="00154D6D">
            <w:pPr>
              <w:keepNext/>
              <w:keepLines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lang w:val="en-US"/>
              </w:rPr>
              <w:t>average psnr</w:t>
            </w:r>
          </w:p>
        </w:tc>
        <w:tc>
          <w:tcPr>
            <w:tcW w:w="0" w:type="auto"/>
            <w:tcBorders>
              <w:bottom w:val="single" w:sz="4" w:space="0" w:color="FFFFFF"/>
            </w:tcBorders>
            <w:hideMark/>
          </w:tcPr>
          <w:p w14:paraId="0CC40559" w14:textId="77777777" w:rsidR="00154D6D" w:rsidRPr="00154D6D" w:rsidRDefault="00154D6D" w:rsidP="00154D6D">
            <w:pPr>
              <w:keepNext/>
              <w:keepLines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lang w:val="en-US"/>
              </w:rPr>
              <w:t>min psnr</w:t>
            </w:r>
          </w:p>
        </w:tc>
        <w:tc>
          <w:tcPr>
            <w:tcW w:w="0" w:type="auto"/>
            <w:tcBorders>
              <w:bottom w:val="single" w:sz="4" w:space="0" w:color="FFFFFF"/>
            </w:tcBorders>
            <w:hideMark/>
          </w:tcPr>
          <w:p w14:paraId="570DED2A" w14:textId="77777777" w:rsidR="00154D6D" w:rsidRPr="00154D6D" w:rsidRDefault="00154D6D" w:rsidP="00154D6D">
            <w:pPr>
              <w:keepNext/>
              <w:keepLines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lang w:val="en-US"/>
              </w:rPr>
              <w:t>max psnr</w:t>
            </w:r>
          </w:p>
        </w:tc>
        <w:tc>
          <w:tcPr>
            <w:tcW w:w="0" w:type="auto"/>
            <w:tcBorders>
              <w:bottom w:val="single" w:sz="4" w:space="0" w:color="FFFFFF"/>
            </w:tcBorders>
            <w:hideMark/>
          </w:tcPr>
          <w:p w14:paraId="4C504930" w14:textId="77777777" w:rsidR="00154D6D" w:rsidRPr="00154D6D" w:rsidRDefault="00154D6D" w:rsidP="00154D6D">
            <w:pPr>
              <w:keepNext/>
              <w:keepLines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lang w:val="en-US"/>
              </w:rPr>
              <w:t>average vmaf</w:t>
            </w:r>
          </w:p>
        </w:tc>
        <w:tc>
          <w:tcPr>
            <w:tcW w:w="0" w:type="auto"/>
            <w:tcBorders>
              <w:bottom w:val="single" w:sz="4" w:space="0" w:color="FFFFFF"/>
            </w:tcBorders>
            <w:hideMark/>
          </w:tcPr>
          <w:p w14:paraId="3F14839D" w14:textId="77777777" w:rsidR="00154D6D" w:rsidRPr="00154D6D" w:rsidRDefault="00154D6D" w:rsidP="00154D6D">
            <w:pPr>
              <w:keepNext/>
              <w:keepLines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lang w:val="en-US"/>
              </w:rPr>
              <w:t>min vmaf</w:t>
            </w:r>
          </w:p>
        </w:tc>
        <w:tc>
          <w:tcPr>
            <w:tcW w:w="0" w:type="auto"/>
            <w:tcBorders>
              <w:bottom w:val="single" w:sz="4" w:space="0" w:color="FFFFFF"/>
            </w:tcBorders>
            <w:hideMark/>
          </w:tcPr>
          <w:p w14:paraId="1109FB53" w14:textId="77777777" w:rsidR="00154D6D" w:rsidRPr="00154D6D" w:rsidRDefault="00154D6D" w:rsidP="00154D6D">
            <w:pPr>
              <w:keepNext/>
              <w:keepLines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lang w:val="en-US"/>
              </w:rPr>
              <w:t>max vmaf</w:t>
            </w:r>
          </w:p>
        </w:tc>
      </w:tr>
      <w:tr w:rsidR="00154D6D" w:rsidRPr="00154D6D" w14:paraId="4B481AEB" w14:textId="77777777" w:rsidTr="00E5406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tcBorders>
              <w:top w:val="single" w:sz="4" w:space="0" w:color="FFFFFF"/>
              <w:bottom w:val="single" w:sz="4" w:space="0" w:color="FFFFFF"/>
              <w:right w:val="single" w:sz="4" w:space="0" w:color="FFFFFF"/>
            </w:tcBorders>
            <w:hideMark/>
          </w:tcPr>
          <w:p w14:paraId="336F92B8" w14:textId="77777777" w:rsidR="00154D6D" w:rsidRPr="00154D6D" w:rsidRDefault="00154D6D" w:rsidP="00154D6D">
            <w:pPr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lang w:val="en-US"/>
              </w:rPr>
              <w:t>S1</w:t>
            </w: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</w:tcPr>
          <w:p w14:paraId="5A5C7C4D" w14:textId="77777777" w:rsidR="00154D6D" w:rsidRPr="00154D6D" w:rsidRDefault="00154D6D" w:rsidP="00154D6D">
            <w:pPr>
              <w:keepNext/>
              <w:keepLines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color w:val="000000"/>
              </w:rPr>
              <w:t>41.5</w:t>
            </w: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vAlign w:val="bottom"/>
          </w:tcPr>
          <w:p w14:paraId="29197F8C" w14:textId="77777777" w:rsidR="00154D6D" w:rsidRPr="00154D6D" w:rsidRDefault="00154D6D" w:rsidP="00154D6D">
            <w:pPr>
              <w:keepNext/>
              <w:keepLines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color w:val="000000"/>
              </w:rPr>
              <w:t>21.5</w:t>
            </w: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vAlign w:val="bottom"/>
          </w:tcPr>
          <w:p w14:paraId="523EF513" w14:textId="77777777" w:rsidR="00154D6D" w:rsidRPr="00154D6D" w:rsidRDefault="00154D6D" w:rsidP="00154D6D">
            <w:pPr>
              <w:keepNext/>
              <w:keepLines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color w:val="000000"/>
              </w:rPr>
              <w:t>68.7</w:t>
            </w: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</w:tcPr>
          <w:p w14:paraId="544CC43A" w14:textId="77777777" w:rsidR="00154D6D" w:rsidRPr="00154D6D" w:rsidRDefault="00154D6D" w:rsidP="00154D6D">
            <w:pPr>
              <w:keepNext/>
              <w:keepLines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color w:val="000000"/>
              </w:rPr>
              <w:t>41.8</w:t>
            </w: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vAlign w:val="bottom"/>
          </w:tcPr>
          <w:p w14:paraId="2010B53F" w14:textId="77777777" w:rsidR="00154D6D" w:rsidRPr="00154D6D" w:rsidRDefault="00154D6D" w:rsidP="00154D6D">
            <w:pPr>
              <w:keepNext/>
              <w:keepLines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color w:val="000000"/>
              </w:rPr>
              <w:t>28.1</w:t>
            </w: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vAlign w:val="bottom"/>
          </w:tcPr>
          <w:p w14:paraId="3C05F300" w14:textId="77777777" w:rsidR="00154D6D" w:rsidRPr="00154D6D" w:rsidRDefault="00154D6D" w:rsidP="00154D6D">
            <w:pPr>
              <w:keepNext/>
              <w:keepLines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color w:val="000000"/>
              </w:rPr>
              <w:t>57.6</w:t>
            </w:r>
          </w:p>
        </w:tc>
      </w:tr>
      <w:tr w:rsidR="00154D6D" w:rsidRPr="00154D6D" w14:paraId="1130E99D" w14:textId="77777777" w:rsidTr="00E54068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tcBorders>
              <w:top w:val="single" w:sz="4" w:space="0" w:color="FFFFFF"/>
              <w:bottom w:val="single" w:sz="4" w:space="0" w:color="FFFFFF"/>
              <w:right w:val="single" w:sz="4" w:space="0" w:color="FFFFFF"/>
            </w:tcBorders>
            <w:hideMark/>
          </w:tcPr>
          <w:p w14:paraId="283D93FF" w14:textId="77777777" w:rsidR="00154D6D" w:rsidRPr="00154D6D" w:rsidRDefault="00154D6D" w:rsidP="00154D6D">
            <w:pPr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lang w:val="en-US"/>
              </w:rPr>
              <w:t>S3 no RA</w:t>
            </w: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hideMark/>
          </w:tcPr>
          <w:p w14:paraId="5D636352" w14:textId="77777777" w:rsidR="00154D6D" w:rsidRPr="00154D6D" w:rsidRDefault="00154D6D" w:rsidP="00154D6D">
            <w:pPr>
              <w:keepNext/>
              <w:keepLines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color w:val="000000"/>
                <w:lang w:val="en-US"/>
              </w:rPr>
              <w:t>52.4</w:t>
            </w: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vAlign w:val="bottom"/>
            <w:hideMark/>
          </w:tcPr>
          <w:p w14:paraId="48E617C8" w14:textId="77777777" w:rsidR="00154D6D" w:rsidRPr="00154D6D" w:rsidRDefault="00154D6D" w:rsidP="00154D6D">
            <w:pPr>
              <w:keepNext/>
              <w:keepLines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color w:val="000000"/>
                <w:lang w:val="en-US"/>
              </w:rPr>
              <w:t>32.5</w:t>
            </w: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vAlign w:val="bottom"/>
            <w:hideMark/>
          </w:tcPr>
          <w:p w14:paraId="3E2B2913" w14:textId="77777777" w:rsidR="00154D6D" w:rsidRPr="00154D6D" w:rsidRDefault="00154D6D" w:rsidP="00154D6D">
            <w:pPr>
              <w:keepNext/>
              <w:keepLines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color w:val="000000"/>
                <w:lang w:val="en-US"/>
              </w:rPr>
              <w:t>63.9</w:t>
            </w: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hideMark/>
          </w:tcPr>
          <w:p w14:paraId="18D39A71" w14:textId="77777777" w:rsidR="00154D6D" w:rsidRPr="00154D6D" w:rsidRDefault="00154D6D" w:rsidP="00154D6D">
            <w:pPr>
              <w:keepNext/>
              <w:keepLines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lang w:val="en-US"/>
              </w:rPr>
              <w:t>n/a</w:t>
            </w: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vAlign w:val="bottom"/>
            <w:hideMark/>
          </w:tcPr>
          <w:p w14:paraId="08D8A10B" w14:textId="77777777" w:rsidR="00154D6D" w:rsidRPr="00154D6D" w:rsidRDefault="00154D6D" w:rsidP="00154D6D">
            <w:pPr>
              <w:keepNext/>
              <w:keepLines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lang w:val="en-US"/>
              </w:rPr>
              <w:t>n/a</w:t>
            </w: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vAlign w:val="bottom"/>
            <w:hideMark/>
          </w:tcPr>
          <w:p w14:paraId="79A6DB1D" w14:textId="77777777" w:rsidR="00154D6D" w:rsidRPr="00154D6D" w:rsidRDefault="00154D6D" w:rsidP="00154D6D">
            <w:pPr>
              <w:keepNext/>
              <w:keepLines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lang w:val="en-US"/>
              </w:rPr>
              <w:t>n/a</w:t>
            </w:r>
          </w:p>
        </w:tc>
      </w:tr>
      <w:tr w:rsidR="00154D6D" w:rsidRPr="00154D6D" w14:paraId="561B6B3B" w14:textId="77777777" w:rsidTr="00E5406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tcBorders>
              <w:top w:val="single" w:sz="4" w:space="0" w:color="FFFFFF"/>
              <w:bottom w:val="single" w:sz="4" w:space="0" w:color="FFFFFF"/>
              <w:right w:val="single" w:sz="4" w:space="0" w:color="FFFFFF"/>
            </w:tcBorders>
            <w:hideMark/>
          </w:tcPr>
          <w:p w14:paraId="1C7EEC1A" w14:textId="77777777" w:rsidR="00154D6D" w:rsidRPr="00154D6D" w:rsidRDefault="00154D6D" w:rsidP="00154D6D">
            <w:pPr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lang w:val="en-US"/>
              </w:rPr>
              <w:t>S3 RA, fixed QP</w:t>
            </w: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hideMark/>
          </w:tcPr>
          <w:p w14:paraId="4C346089" w14:textId="77777777" w:rsidR="00154D6D" w:rsidRPr="00154D6D" w:rsidRDefault="00154D6D" w:rsidP="00154D6D">
            <w:pPr>
              <w:keepNext/>
              <w:keepLines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color w:val="000000"/>
              </w:rPr>
              <w:t>44.2</w:t>
            </w: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vAlign w:val="bottom"/>
            <w:hideMark/>
          </w:tcPr>
          <w:p w14:paraId="10683F5D" w14:textId="77777777" w:rsidR="00154D6D" w:rsidRPr="00154D6D" w:rsidRDefault="00154D6D" w:rsidP="00154D6D">
            <w:pPr>
              <w:keepNext/>
              <w:keepLines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color w:val="000000"/>
              </w:rPr>
              <w:t>27.0</w:t>
            </w: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vAlign w:val="bottom"/>
            <w:hideMark/>
          </w:tcPr>
          <w:p w14:paraId="0A53933A" w14:textId="77777777" w:rsidR="00154D6D" w:rsidRPr="00154D6D" w:rsidRDefault="00154D6D" w:rsidP="00154D6D">
            <w:pPr>
              <w:keepNext/>
              <w:keepLines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color w:val="000000"/>
              </w:rPr>
              <w:t>55.3</w:t>
            </w: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hideMark/>
          </w:tcPr>
          <w:p w14:paraId="4343D3A3" w14:textId="77777777" w:rsidR="00154D6D" w:rsidRPr="00154D6D" w:rsidRDefault="00154D6D" w:rsidP="00154D6D">
            <w:pPr>
              <w:keepNext/>
              <w:keepLines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lang w:val="en-US"/>
              </w:rPr>
              <w:t>n/a</w:t>
            </w: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vAlign w:val="bottom"/>
            <w:hideMark/>
          </w:tcPr>
          <w:p w14:paraId="1C1AFD91" w14:textId="77777777" w:rsidR="00154D6D" w:rsidRPr="00154D6D" w:rsidRDefault="00154D6D" w:rsidP="00154D6D">
            <w:pPr>
              <w:keepNext/>
              <w:keepLines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lang w:val="en-US"/>
              </w:rPr>
              <w:t>n/a</w:t>
            </w: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vAlign w:val="bottom"/>
            <w:hideMark/>
          </w:tcPr>
          <w:p w14:paraId="527E65FD" w14:textId="77777777" w:rsidR="00154D6D" w:rsidRPr="00154D6D" w:rsidRDefault="00154D6D" w:rsidP="00154D6D">
            <w:pPr>
              <w:keepNext/>
              <w:keepLines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lang w:val="en-US"/>
              </w:rPr>
              <w:t>n/a</w:t>
            </w:r>
          </w:p>
        </w:tc>
      </w:tr>
      <w:tr w:rsidR="00154D6D" w:rsidRPr="00154D6D" w14:paraId="1147B6AB" w14:textId="77777777" w:rsidTr="00E54068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tcBorders>
              <w:top w:val="single" w:sz="4" w:space="0" w:color="FFFFFF"/>
              <w:bottom w:val="single" w:sz="4" w:space="0" w:color="FFFFFF"/>
              <w:right w:val="single" w:sz="4" w:space="0" w:color="FFFFFF"/>
            </w:tcBorders>
            <w:hideMark/>
          </w:tcPr>
          <w:p w14:paraId="74EDABD8" w14:textId="77777777" w:rsidR="00154D6D" w:rsidRPr="00154D6D" w:rsidRDefault="00154D6D" w:rsidP="00154D6D">
            <w:pPr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lang w:val="en-US"/>
              </w:rPr>
              <w:t>S4 no RA</w:t>
            </w: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hideMark/>
          </w:tcPr>
          <w:p w14:paraId="5CE66F82" w14:textId="77777777" w:rsidR="00154D6D" w:rsidRPr="00154D6D" w:rsidRDefault="00154D6D" w:rsidP="00154D6D">
            <w:pPr>
              <w:keepNext/>
              <w:keepLines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color w:val="000000"/>
              </w:rPr>
              <w:t>46.7</w:t>
            </w: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vAlign w:val="bottom"/>
            <w:hideMark/>
          </w:tcPr>
          <w:p w14:paraId="0F50B9C1" w14:textId="77777777" w:rsidR="00154D6D" w:rsidRPr="00154D6D" w:rsidRDefault="00154D6D" w:rsidP="00154D6D">
            <w:pPr>
              <w:keepNext/>
              <w:keepLines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color w:val="000000"/>
              </w:rPr>
              <w:t>21.7</w:t>
            </w: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vAlign w:val="bottom"/>
            <w:hideMark/>
          </w:tcPr>
          <w:p w14:paraId="26F2C754" w14:textId="77777777" w:rsidR="00154D6D" w:rsidRPr="00154D6D" w:rsidRDefault="00154D6D" w:rsidP="00154D6D">
            <w:pPr>
              <w:keepNext/>
              <w:keepLines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color w:val="000000"/>
              </w:rPr>
              <w:t>71.5</w:t>
            </w: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hideMark/>
          </w:tcPr>
          <w:p w14:paraId="4AD5AD6B" w14:textId="77777777" w:rsidR="00154D6D" w:rsidRPr="00154D6D" w:rsidRDefault="00154D6D" w:rsidP="00154D6D">
            <w:pPr>
              <w:keepNext/>
              <w:keepLines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color w:val="000000"/>
              </w:rPr>
              <w:t>49.8</w:t>
            </w: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vAlign w:val="bottom"/>
            <w:hideMark/>
          </w:tcPr>
          <w:p w14:paraId="026ABBCA" w14:textId="77777777" w:rsidR="00154D6D" w:rsidRPr="00154D6D" w:rsidRDefault="00154D6D" w:rsidP="00154D6D">
            <w:pPr>
              <w:keepNext/>
              <w:keepLines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color w:val="000000"/>
              </w:rPr>
              <w:t>30.4</w:t>
            </w: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vAlign w:val="bottom"/>
            <w:hideMark/>
          </w:tcPr>
          <w:p w14:paraId="53B2E6A9" w14:textId="77777777" w:rsidR="00154D6D" w:rsidRPr="00154D6D" w:rsidRDefault="00154D6D" w:rsidP="00154D6D">
            <w:pPr>
              <w:keepNext/>
              <w:keepLines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color w:val="000000"/>
              </w:rPr>
              <w:t>68.4</w:t>
            </w:r>
          </w:p>
        </w:tc>
      </w:tr>
      <w:tr w:rsidR="00154D6D" w:rsidRPr="00154D6D" w14:paraId="70E9719F" w14:textId="77777777" w:rsidTr="00E5406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tcBorders>
              <w:top w:val="single" w:sz="4" w:space="0" w:color="FFFFFF"/>
              <w:bottom w:val="single" w:sz="4" w:space="0" w:color="FFFFFF"/>
              <w:right w:val="single" w:sz="4" w:space="0" w:color="FFFFFF"/>
            </w:tcBorders>
            <w:hideMark/>
          </w:tcPr>
          <w:p w14:paraId="07377D5D" w14:textId="77777777" w:rsidR="00154D6D" w:rsidRPr="00154D6D" w:rsidRDefault="00154D6D" w:rsidP="00154D6D">
            <w:pPr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lang w:val="en-US"/>
              </w:rPr>
              <w:t>S4 RA, fixed QP</w:t>
            </w: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hideMark/>
          </w:tcPr>
          <w:p w14:paraId="76D117F2" w14:textId="77777777" w:rsidR="00154D6D" w:rsidRPr="00154D6D" w:rsidRDefault="00154D6D" w:rsidP="00154D6D">
            <w:pPr>
              <w:keepNext/>
              <w:keepLines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color w:val="000000"/>
              </w:rPr>
              <w:t>36.2</w:t>
            </w: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vAlign w:val="bottom"/>
            <w:hideMark/>
          </w:tcPr>
          <w:p w14:paraId="4E90A3D6" w14:textId="77777777" w:rsidR="00154D6D" w:rsidRPr="00154D6D" w:rsidRDefault="00154D6D" w:rsidP="00154D6D">
            <w:pPr>
              <w:keepNext/>
              <w:keepLines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color w:val="000000"/>
              </w:rPr>
              <w:t>15.9</w:t>
            </w: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vAlign w:val="bottom"/>
            <w:hideMark/>
          </w:tcPr>
          <w:p w14:paraId="1DEA2B93" w14:textId="77777777" w:rsidR="00154D6D" w:rsidRPr="00154D6D" w:rsidRDefault="00154D6D" w:rsidP="00154D6D">
            <w:pPr>
              <w:keepNext/>
              <w:keepLines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color w:val="000000"/>
              </w:rPr>
              <w:t>63.2</w:t>
            </w: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hideMark/>
          </w:tcPr>
          <w:p w14:paraId="3B967048" w14:textId="77777777" w:rsidR="00154D6D" w:rsidRPr="00154D6D" w:rsidRDefault="00154D6D" w:rsidP="00154D6D">
            <w:pPr>
              <w:keepNext/>
              <w:keepLines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color w:val="000000"/>
              </w:rPr>
              <w:t>41.5</w:t>
            </w: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vAlign w:val="bottom"/>
            <w:hideMark/>
          </w:tcPr>
          <w:p w14:paraId="155E57BF" w14:textId="77777777" w:rsidR="00154D6D" w:rsidRPr="00154D6D" w:rsidRDefault="00154D6D" w:rsidP="00154D6D">
            <w:pPr>
              <w:keepNext/>
              <w:keepLines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color w:val="000000"/>
              </w:rPr>
              <w:t>23.2</w:t>
            </w: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vAlign w:val="bottom"/>
            <w:hideMark/>
          </w:tcPr>
          <w:p w14:paraId="5F58E8D7" w14:textId="77777777" w:rsidR="00154D6D" w:rsidRPr="00154D6D" w:rsidRDefault="00154D6D" w:rsidP="00154D6D">
            <w:pPr>
              <w:keepNext/>
              <w:keepLines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color w:val="000000"/>
              </w:rPr>
              <w:t>60.8</w:t>
            </w:r>
          </w:p>
        </w:tc>
      </w:tr>
      <w:tr w:rsidR="00154D6D" w:rsidRPr="00154D6D" w14:paraId="70A7AE0A" w14:textId="77777777" w:rsidTr="00E54068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tcBorders>
              <w:top w:val="single" w:sz="4" w:space="0" w:color="FFFFFF"/>
              <w:bottom w:val="single" w:sz="4" w:space="0" w:color="FFFFFF"/>
              <w:right w:val="single" w:sz="4" w:space="0" w:color="FFFFFF"/>
            </w:tcBorders>
            <w:hideMark/>
          </w:tcPr>
          <w:p w14:paraId="46B8C1B8" w14:textId="77777777" w:rsidR="00154D6D" w:rsidRPr="00154D6D" w:rsidRDefault="00154D6D" w:rsidP="00154D6D">
            <w:pPr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lang w:val="en-US"/>
              </w:rPr>
              <w:t>S5 no RA</w:t>
            </w: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hideMark/>
          </w:tcPr>
          <w:p w14:paraId="38EC8B7B" w14:textId="77777777" w:rsidR="00154D6D" w:rsidRPr="00154D6D" w:rsidRDefault="00154D6D" w:rsidP="00154D6D">
            <w:pPr>
              <w:keepNext/>
              <w:keepLines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color w:val="000000"/>
                <w:lang w:val="en-US"/>
              </w:rPr>
              <w:t>41.1</w:t>
            </w: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vAlign w:val="bottom"/>
            <w:hideMark/>
          </w:tcPr>
          <w:p w14:paraId="65AFCD24" w14:textId="77777777" w:rsidR="00154D6D" w:rsidRPr="00154D6D" w:rsidRDefault="00154D6D" w:rsidP="00154D6D">
            <w:pPr>
              <w:keepNext/>
              <w:keepLines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color w:val="000000"/>
                <w:lang w:val="en-US"/>
              </w:rPr>
              <w:t>23.4</w:t>
            </w: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vAlign w:val="bottom"/>
            <w:hideMark/>
          </w:tcPr>
          <w:p w14:paraId="245DC7A7" w14:textId="77777777" w:rsidR="00154D6D" w:rsidRPr="00154D6D" w:rsidRDefault="00154D6D" w:rsidP="00154D6D">
            <w:pPr>
              <w:keepNext/>
              <w:keepLines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color w:val="000000"/>
                <w:lang w:val="en-US"/>
              </w:rPr>
              <w:t>52.6</w:t>
            </w: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hideMark/>
          </w:tcPr>
          <w:p w14:paraId="3CC128E3" w14:textId="77777777" w:rsidR="00154D6D" w:rsidRPr="00154D6D" w:rsidRDefault="00154D6D" w:rsidP="00154D6D">
            <w:pPr>
              <w:keepNext/>
              <w:keepLines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lang w:val="en-US"/>
              </w:rPr>
              <w:t>n/a</w:t>
            </w: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vAlign w:val="bottom"/>
            <w:hideMark/>
          </w:tcPr>
          <w:p w14:paraId="594A506C" w14:textId="77777777" w:rsidR="00154D6D" w:rsidRPr="00154D6D" w:rsidRDefault="00154D6D" w:rsidP="00154D6D">
            <w:pPr>
              <w:keepNext/>
              <w:keepLines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lang w:val="en-US"/>
              </w:rPr>
              <w:t>n/a</w:t>
            </w: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vAlign w:val="bottom"/>
            <w:hideMark/>
          </w:tcPr>
          <w:p w14:paraId="12FC35C6" w14:textId="77777777" w:rsidR="00154D6D" w:rsidRPr="00154D6D" w:rsidRDefault="00154D6D" w:rsidP="00154D6D">
            <w:pPr>
              <w:keepNext/>
              <w:keepLines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lang w:val="en-US"/>
              </w:rPr>
              <w:t>n/a</w:t>
            </w:r>
          </w:p>
        </w:tc>
      </w:tr>
      <w:tr w:rsidR="00154D6D" w:rsidRPr="00154D6D" w14:paraId="3400A859" w14:textId="77777777" w:rsidTr="00E5406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tcBorders>
              <w:top w:val="single" w:sz="4" w:space="0" w:color="FFFFFF"/>
              <w:bottom w:val="single" w:sz="4" w:space="0" w:color="FFFFFF"/>
              <w:right w:val="single" w:sz="4" w:space="0" w:color="FFFFFF"/>
            </w:tcBorders>
            <w:hideMark/>
          </w:tcPr>
          <w:p w14:paraId="6BCCAFEA" w14:textId="77777777" w:rsidR="00154D6D" w:rsidRPr="00154D6D" w:rsidRDefault="00154D6D" w:rsidP="00154D6D">
            <w:pPr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lang w:val="en-US"/>
              </w:rPr>
              <w:t>S5 RA, fixed QP</w:t>
            </w: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vAlign w:val="bottom"/>
            <w:hideMark/>
          </w:tcPr>
          <w:p w14:paraId="26858EA2" w14:textId="77777777" w:rsidR="00154D6D" w:rsidRPr="00154D6D" w:rsidRDefault="00154D6D" w:rsidP="00154D6D">
            <w:pPr>
              <w:keepNext/>
              <w:keepLines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color w:val="000000"/>
              </w:rPr>
              <w:t>31.0</w:t>
            </w: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vAlign w:val="bottom"/>
            <w:hideMark/>
          </w:tcPr>
          <w:p w14:paraId="6CBDA29B" w14:textId="77777777" w:rsidR="00154D6D" w:rsidRPr="00154D6D" w:rsidRDefault="00154D6D" w:rsidP="00154D6D">
            <w:pPr>
              <w:keepNext/>
              <w:keepLines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color w:val="000000"/>
              </w:rPr>
              <w:t>20.8</w:t>
            </w: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vAlign w:val="bottom"/>
            <w:hideMark/>
          </w:tcPr>
          <w:p w14:paraId="421418A2" w14:textId="77777777" w:rsidR="00154D6D" w:rsidRPr="00154D6D" w:rsidRDefault="00154D6D" w:rsidP="00154D6D">
            <w:pPr>
              <w:keepNext/>
              <w:keepLines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color w:val="000000"/>
              </w:rPr>
              <w:t>42.6</w:t>
            </w: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hideMark/>
          </w:tcPr>
          <w:p w14:paraId="1801D04D" w14:textId="77777777" w:rsidR="00154D6D" w:rsidRPr="00154D6D" w:rsidRDefault="00154D6D" w:rsidP="00154D6D">
            <w:pPr>
              <w:keepNext/>
              <w:keepLines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lang w:val="en-US"/>
              </w:rPr>
              <w:t>n/a</w:t>
            </w: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vAlign w:val="bottom"/>
            <w:hideMark/>
          </w:tcPr>
          <w:p w14:paraId="18A0DE76" w14:textId="77777777" w:rsidR="00154D6D" w:rsidRPr="00154D6D" w:rsidRDefault="00154D6D" w:rsidP="00154D6D">
            <w:pPr>
              <w:keepNext/>
              <w:keepLines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lang w:val="en-US"/>
              </w:rPr>
              <w:t>n/a</w:t>
            </w: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vAlign w:val="bottom"/>
            <w:hideMark/>
          </w:tcPr>
          <w:p w14:paraId="6E830917" w14:textId="77777777" w:rsidR="00154D6D" w:rsidRPr="00154D6D" w:rsidRDefault="00154D6D" w:rsidP="00154D6D">
            <w:pPr>
              <w:keepNext/>
              <w:keepLines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lang w:val="en-US"/>
              </w:rPr>
              <w:t>n/a</w:t>
            </w:r>
          </w:p>
        </w:tc>
      </w:tr>
      <w:tr w:rsidR="00154D6D" w:rsidRPr="00154D6D" w14:paraId="140C7BEC" w14:textId="77777777" w:rsidTr="00E54068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tcBorders>
              <w:top w:val="triple" w:sz="4" w:space="0" w:color="auto"/>
              <w:bottom w:val="single" w:sz="4" w:space="0" w:color="FFFFFF"/>
              <w:right w:val="single" w:sz="4" w:space="0" w:color="FFFFFF"/>
            </w:tcBorders>
            <w:hideMark/>
          </w:tcPr>
          <w:p w14:paraId="184734E1" w14:textId="77777777" w:rsidR="00154D6D" w:rsidRPr="00154D6D" w:rsidRDefault="00154D6D" w:rsidP="00154D6D">
            <w:pPr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lang w:val="en-US"/>
              </w:rPr>
              <w:t>Minimum</w:t>
            </w:r>
          </w:p>
        </w:tc>
        <w:tc>
          <w:tcPr>
            <w:tcW w:w="0" w:type="auto"/>
            <w:tcBorders>
              <w:top w:val="triple" w:sz="4" w:space="0" w:color="auto"/>
              <w:left w:val="single" w:sz="4" w:space="0" w:color="FFFFFF"/>
              <w:bottom w:val="single" w:sz="4" w:space="0" w:color="FFFFFF"/>
              <w:right w:val="single" w:sz="4" w:space="0" w:color="FFFFFF"/>
            </w:tcBorders>
          </w:tcPr>
          <w:p w14:paraId="7EC44758" w14:textId="77777777" w:rsidR="00154D6D" w:rsidRPr="00154D6D" w:rsidRDefault="00154D6D" w:rsidP="00154D6D">
            <w:pPr>
              <w:keepNext/>
              <w:keepLines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color w:val="000000"/>
              </w:rPr>
              <w:t>31.0</w:t>
            </w:r>
          </w:p>
        </w:tc>
        <w:tc>
          <w:tcPr>
            <w:tcW w:w="0" w:type="auto"/>
            <w:tcBorders>
              <w:top w:val="triple" w:sz="4" w:space="0" w:color="auto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vAlign w:val="bottom"/>
          </w:tcPr>
          <w:p w14:paraId="4AF1F03B" w14:textId="77777777" w:rsidR="00154D6D" w:rsidRPr="00154D6D" w:rsidRDefault="00154D6D" w:rsidP="00154D6D">
            <w:pPr>
              <w:keepNext/>
              <w:keepLines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color w:val="000000"/>
              </w:rPr>
              <w:t>15.9</w:t>
            </w:r>
          </w:p>
        </w:tc>
        <w:tc>
          <w:tcPr>
            <w:tcW w:w="0" w:type="auto"/>
            <w:tcBorders>
              <w:top w:val="triple" w:sz="4" w:space="0" w:color="auto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vAlign w:val="bottom"/>
          </w:tcPr>
          <w:p w14:paraId="3E99EB9D" w14:textId="77777777" w:rsidR="00154D6D" w:rsidRPr="00154D6D" w:rsidRDefault="00154D6D" w:rsidP="00154D6D">
            <w:pPr>
              <w:keepNext/>
              <w:keepLines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color w:val="000000"/>
              </w:rPr>
              <w:t>42.6</w:t>
            </w:r>
          </w:p>
        </w:tc>
        <w:tc>
          <w:tcPr>
            <w:tcW w:w="0" w:type="auto"/>
            <w:tcBorders>
              <w:top w:val="triple" w:sz="4" w:space="0" w:color="auto"/>
              <w:left w:val="single" w:sz="4" w:space="0" w:color="FFFFFF"/>
              <w:bottom w:val="single" w:sz="4" w:space="0" w:color="FFFFFF"/>
              <w:right w:val="single" w:sz="4" w:space="0" w:color="FFFFFF"/>
            </w:tcBorders>
          </w:tcPr>
          <w:p w14:paraId="31F0BA41" w14:textId="77777777" w:rsidR="00154D6D" w:rsidRPr="00154D6D" w:rsidRDefault="00154D6D" w:rsidP="00154D6D">
            <w:pPr>
              <w:keepNext/>
              <w:keepLines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color w:val="000000"/>
              </w:rPr>
              <w:t>41.5</w:t>
            </w:r>
          </w:p>
        </w:tc>
        <w:tc>
          <w:tcPr>
            <w:tcW w:w="0" w:type="auto"/>
            <w:tcBorders>
              <w:top w:val="triple" w:sz="4" w:space="0" w:color="auto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vAlign w:val="bottom"/>
          </w:tcPr>
          <w:p w14:paraId="7B262FBE" w14:textId="77777777" w:rsidR="00154D6D" w:rsidRPr="00154D6D" w:rsidRDefault="00154D6D" w:rsidP="00154D6D">
            <w:pPr>
              <w:keepNext/>
              <w:keepLines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color w:val="000000"/>
              </w:rPr>
              <w:t>23.2</w:t>
            </w:r>
          </w:p>
        </w:tc>
        <w:tc>
          <w:tcPr>
            <w:tcW w:w="0" w:type="auto"/>
            <w:tcBorders>
              <w:top w:val="triple" w:sz="4" w:space="0" w:color="auto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vAlign w:val="bottom"/>
          </w:tcPr>
          <w:p w14:paraId="03028DF4" w14:textId="77777777" w:rsidR="00154D6D" w:rsidRPr="00154D6D" w:rsidRDefault="00154D6D" w:rsidP="00154D6D">
            <w:pPr>
              <w:keepNext/>
              <w:keepLines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color w:val="000000"/>
              </w:rPr>
              <w:t>57.6</w:t>
            </w:r>
          </w:p>
        </w:tc>
      </w:tr>
      <w:tr w:rsidR="00154D6D" w:rsidRPr="00154D6D" w14:paraId="48F8D705" w14:textId="77777777" w:rsidTr="00E5406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tcBorders>
              <w:top w:val="single" w:sz="4" w:space="0" w:color="FFFFFF"/>
              <w:right w:val="single" w:sz="4" w:space="0" w:color="FFFFFF"/>
            </w:tcBorders>
            <w:hideMark/>
          </w:tcPr>
          <w:p w14:paraId="3DFABBA4" w14:textId="77777777" w:rsidR="00154D6D" w:rsidRPr="00154D6D" w:rsidRDefault="00154D6D" w:rsidP="00154D6D">
            <w:pPr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lang w:val="en-US"/>
              </w:rPr>
              <w:t>Maximum</w:t>
            </w: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</w:tcPr>
          <w:p w14:paraId="56FD682E" w14:textId="77777777" w:rsidR="00154D6D" w:rsidRPr="00154D6D" w:rsidRDefault="00154D6D" w:rsidP="00154D6D">
            <w:pPr>
              <w:keepNext/>
              <w:keepLines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color w:val="000000"/>
                <w:lang w:val="en-US"/>
              </w:rPr>
              <w:t>52.4</w:t>
            </w: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vAlign w:val="bottom"/>
          </w:tcPr>
          <w:p w14:paraId="5292923D" w14:textId="77777777" w:rsidR="00154D6D" w:rsidRPr="00154D6D" w:rsidRDefault="00154D6D" w:rsidP="00154D6D">
            <w:pPr>
              <w:keepNext/>
              <w:keepLines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color w:val="000000"/>
                <w:lang w:val="en-US"/>
              </w:rPr>
              <w:t>32.5</w:t>
            </w: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vAlign w:val="bottom"/>
          </w:tcPr>
          <w:p w14:paraId="5C010CB8" w14:textId="77777777" w:rsidR="00154D6D" w:rsidRPr="00154D6D" w:rsidRDefault="00154D6D" w:rsidP="00154D6D">
            <w:pPr>
              <w:keepNext/>
              <w:keepLines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color w:val="000000"/>
              </w:rPr>
              <w:t>71.5</w:t>
            </w: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</w:tcPr>
          <w:p w14:paraId="2F51D187" w14:textId="77777777" w:rsidR="00154D6D" w:rsidRPr="00154D6D" w:rsidRDefault="00154D6D" w:rsidP="00154D6D">
            <w:pPr>
              <w:keepNext/>
              <w:keepLines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color w:val="000000"/>
              </w:rPr>
              <w:t>49.8</w:t>
            </w: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vAlign w:val="bottom"/>
          </w:tcPr>
          <w:p w14:paraId="70DFE3FC" w14:textId="77777777" w:rsidR="00154D6D" w:rsidRPr="00154D6D" w:rsidRDefault="00154D6D" w:rsidP="00154D6D">
            <w:pPr>
              <w:keepNext/>
              <w:keepLines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color w:val="000000"/>
              </w:rPr>
              <w:t>30.4</w:t>
            </w: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vAlign w:val="bottom"/>
          </w:tcPr>
          <w:p w14:paraId="583A2060" w14:textId="77777777" w:rsidR="00154D6D" w:rsidRPr="00154D6D" w:rsidRDefault="00154D6D" w:rsidP="00154D6D">
            <w:pPr>
              <w:keepNext/>
              <w:keepLines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color w:val="000000"/>
              </w:rPr>
              <w:t>68.4</w:t>
            </w:r>
          </w:p>
        </w:tc>
      </w:tr>
    </w:tbl>
    <w:p w14:paraId="0D5DB3FC" w14:textId="77777777" w:rsidR="00154D6D" w:rsidRPr="00154D6D" w:rsidRDefault="00154D6D" w:rsidP="00154D6D">
      <w:pPr>
        <w:spacing w:after="180" w:line="240" w:lineRule="auto"/>
        <w:rPr>
          <w:rFonts w:ascii="Times New Roman" w:eastAsia="Times New Roman" w:hAnsi="Times New Roman" w:cs="Times New Roman"/>
          <w:sz w:val="20"/>
          <w:szCs w:val="20"/>
        </w:rPr>
      </w:pPr>
    </w:p>
    <w:p w14:paraId="5ECE83DE" w14:textId="77777777" w:rsidR="00154D6D" w:rsidRPr="00154D6D" w:rsidRDefault="00154D6D" w:rsidP="00154D6D">
      <w:pPr>
        <w:keepNext/>
        <w:keepLines/>
        <w:spacing w:before="120" w:after="180" w:line="240" w:lineRule="auto"/>
        <w:ind w:left="1134" w:hanging="1134"/>
        <w:outlineLvl w:val="2"/>
        <w:rPr>
          <w:rFonts w:ascii="Arial" w:eastAsia="Times New Roman" w:hAnsi="Arial" w:cs="Times New Roman"/>
          <w:sz w:val="28"/>
          <w:szCs w:val="20"/>
        </w:rPr>
      </w:pPr>
      <w:bookmarkStart w:id="53" w:name="_Toc104459341"/>
      <w:r w:rsidRPr="00154D6D">
        <w:rPr>
          <w:rFonts w:ascii="Arial" w:eastAsia="Times New Roman" w:hAnsi="Arial" w:cs="Times New Roman"/>
          <w:sz w:val="28"/>
          <w:szCs w:val="20"/>
        </w:rPr>
        <w:t>7.3.3 H.265/HEVC SCC against H.264/AVC</w:t>
      </w:r>
      <w:bookmarkEnd w:id="53"/>
    </w:p>
    <w:p w14:paraId="33A5B3C4" w14:textId="77777777" w:rsidR="00154D6D" w:rsidRPr="00154D6D" w:rsidRDefault="00154D6D" w:rsidP="00154D6D">
      <w:pPr>
        <w:keepNext/>
        <w:keepLines/>
        <w:spacing w:before="120" w:after="180" w:line="240" w:lineRule="auto"/>
        <w:ind w:left="1418" w:hanging="1418"/>
        <w:outlineLvl w:val="3"/>
        <w:rPr>
          <w:rFonts w:ascii="Arial" w:eastAsia="Times New Roman" w:hAnsi="Arial" w:cs="Times New Roman"/>
          <w:sz w:val="24"/>
          <w:szCs w:val="20"/>
        </w:rPr>
      </w:pPr>
      <w:bookmarkStart w:id="54" w:name="_Toc104459342"/>
      <w:r w:rsidRPr="00154D6D">
        <w:rPr>
          <w:rFonts w:ascii="Arial" w:eastAsia="Times New Roman" w:hAnsi="Arial" w:cs="Times New Roman"/>
          <w:sz w:val="24"/>
          <w:szCs w:val="20"/>
        </w:rPr>
        <w:t>7.3.3.1</w:t>
      </w:r>
      <w:r w:rsidRPr="00154D6D">
        <w:rPr>
          <w:rFonts w:ascii="Arial" w:eastAsia="Times New Roman" w:hAnsi="Arial" w:cs="Times New Roman"/>
          <w:sz w:val="24"/>
          <w:szCs w:val="20"/>
        </w:rPr>
        <w:tab/>
        <w:t>Overview</w:t>
      </w:r>
      <w:bookmarkEnd w:id="54"/>
    </w:p>
    <w:p w14:paraId="76EE310E" w14:textId="72E72DDC" w:rsidR="00154D6D" w:rsidRPr="00154D6D" w:rsidRDefault="00154D6D" w:rsidP="00154D6D">
      <w:pPr>
        <w:spacing w:after="180" w:line="240" w:lineRule="auto"/>
        <w:rPr>
          <w:rFonts w:ascii="Times New Roman" w:eastAsia="Times New Roman" w:hAnsi="Times New Roman" w:cs="Times New Roman"/>
          <w:sz w:val="20"/>
          <w:szCs w:val="20"/>
        </w:rPr>
      </w:pPr>
      <w:r w:rsidRPr="00154D6D">
        <w:rPr>
          <w:rFonts w:ascii="Times New Roman" w:eastAsia="Times New Roman" w:hAnsi="Times New Roman" w:cs="Times New Roman"/>
          <w:sz w:val="20"/>
          <w:szCs w:val="20"/>
        </w:rPr>
        <w:t>This clause provides a partial characterization of H.265/HEVC SCC against H.264/AVC</w:t>
      </w:r>
      <w:ins w:id="55" w:author="Lukasz Litwic" w:date="2022-08-11T21:49:00Z">
        <w:r w:rsidR="009350CB">
          <w:rPr>
            <w:rFonts w:ascii="Times New Roman" w:eastAsia="Times New Roman" w:hAnsi="Times New Roman" w:cs="Times New Roman"/>
            <w:sz w:val="20"/>
            <w:szCs w:val="20"/>
          </w:rPr>
          <w:t xml:space="preserve"> JM</w:t>
        </w:r>
      </w:ins>
      <w:r w:rsidRPr="00154D6D">
        <w:rPr>
          <w:rFonts w:ascii="Times New Roman" w:eastAsia="Times New Roman" w:hAnsi="Times New Roman" w:cs="Times New Roman"/>
          <w:sz w:val="20"/>
          <w:szCs w:val="20"/>
        </w:rPr>
        <w:t xml:space="preserve"> according to clause 7.2.1. The results provided in clause 6 are used for the characterization.</w:t>
      </w:r>
    </w:p>
    <w:p w14:paraId="2ADCD189" w14:textId="77777777" w:rsidR="00154D6D" w:rsidRPr="00154D6D" w:rsidRDefault="00154D6D" w:rsidP="00154D6D">
      <w:pPr>
        <w:keepNext/>
        <w:keepLines/>
        <w:spacing w:before="120" w:after="180" w:line="240" w:lineRule="auto"/>
        <w:ind w:left="1418" w:hanging="1418"/>
        <w:outlineLvl w:val="3"/>
        <w:rPr>
          <w:rFonts w:ascii="Arial" w:eastAsia="Times New Roman" w:hAnsi="Arial" w:cs="Times New Roman"/>
          <w:sz w:val="24"/>
          <w:szCs w:val="20"/>
        </w:rPr>
      </w:pPr>
      <w:bookmarkStart w:id="56" w:name="_Toc104459343"/>
      <w:r w:rsidRPr="00154D6D">
        <w:rPr>
          <w:rFonts w:ascii="Arial" w:eastAsia="Times New Roman" w:hAnsi="Arial" w:cs="Times New Roman"/>
          <w:sz w:val="24"/>
          <w:szCs w:val="20"/>
        </w:rPr>
        <w:t>7.3.3.2</w:t>
      </w:r>
      <w:r w:rsidRPr="00154D6D">
        <w:rPr>
          <w:rFonts w:ascii="Arial" w:eastAsia="Times New Roman" w:hAnsi="Arial" w:cs="Times New Roman"/>
          <w:sz w:val="24"/>
          <w:szCs w:val="20"/>
        </w:rPr>
        <w:tab/>
        <w:t>Scenario 3: Screen Content</w:t>
      </w:r>
      <w:bookmarkEnd w:id="56"/>
    </w:p>
    <w:p w14:paraId="745F3A86" w14:textId="5D579012" w:rsidR="00154D6D" w:rsidRPr="00154D6D" w:rsidRDefault="00154D6D" w:rsidP="00154D6D">
      <w:pPr>
        <w:spacing w:after="180" w:line="240" w:lineRule="auto"/>
        <w:rPr>
          <w:rFonts w:ascii="Times New Roman" w:eastAsia="Times New Roman" w:hAnsi="Times New Roman" w:cs="Times New Roman"/>
          <w:sz w:val="20"/>
          <w:szCs w:val="20"/>
        </w:rPr>
      </w:pPr>
      <w:r w:rsidRPr="00154D6D">
        <w:rPr>
          <w:rFonts w:ascii="Times New Roman" w:eastAsia="Times New Roman" w:hAnsi="Times New Roman" w:cs="Times New Roman"/>
          <w:sz w:val="20"/>
          <w:szCs w:val="20"/>
        </w:rPr>
        <w:t xml:space="preserve">This clause provides characterization of H.265/HEVC SCC mode configurations against H.264/AVC </w:t>
      </w:r>
      <w:ins w:id="57" w:author="Lukasz Litwic" w:date="2022-08-11T21:49:00Z">
        <w:r w:rsidR="00043514">
          <w:rPr>
            <w:rFonts w:ascii="Times New Roman" w:eastAsia="Times New Roman" w:hAnsi="Times New Roman" w:cs="Times New Roman"/>
            <w:sz w:val="20"/>
            <w:szCs w:val="20"/>
          </w:rPr>
          <w:t xml:space="preserve">JM </w:t>
        </w:r>
      </w:ins>
      <w:r w:rsidRPr="00154D6D">
        <w:rPr>
          <w:rFonts w:ascii="Times New Roman" w:eastAsia="Times New Roman" w:hAnsi="Times New Roman" w:cs="Times New Roman"/>
          <w:sz w:val="20"/>
          <w:szCs w:val="20"/>
        </w:rPr>
        <w:t xml:space="preserve">for Scenario 3 Screen Content. In particular, </w:t>
      </w:r>
    </w:p>
    <w:p w14:paraId="04552B02" w14:textId="7E073D94" w:rsidR="00154D6D" w:rsidRPr="00154D6D" w:rsidRDefault="00154D6D" w:rsidP="00154D6D">
      <w:pPr>
        <w:numPr>
          <w:ilvl w:val="0"/>
          <w:numId w:val="2"/>
        </w:numPr>
        <w:spacing w:after="180" w:line="240" w:lineRule="auto"/>
        <w:rPr>
          <w:rFonts w:ascii="Times New Roman" w:eastAsia="Times New Roman" w:hAnsi="Times New Roman" w:cs="Times New Roman"/>
          <w:sz w:val="20"/>
          <w:szCs w:val="20"/>
        </w:rPr>
      </w:pPr>
      <w:r w:rsidRPr="00154D6D">
        <w:rPr>
          <w:rFonts w:ascii="Times New Roman" w:eastAsia="Times New Roman" w:hAnsi="Times New Roman" w:cs="Times New Roman"/>
          <w:sz w:val="20"/>
          <w:szCs w:val="20"/>
        </w:rPr>
        <w:t xml:space="preserve">Table 7.3.3.2-1 provides the BD rate gain of H.265/HEVC SCC with S3-SCC-01 against H.264/AVC </w:t>
      </w:r>
      <w:ins w:id="58" w:author="Lukasz Litwic" w:date="2022-08-11T21:49:00Z">
        <w:r w:rsidR="00043514">
          <w:rPr>
            <w:rFonts w:ascii="Times New Roman" w:eastAsia="Times New Roman" w:hAnsi="Times New Roman" w:cs="Times New Roman"/>
            <w:sz w:val="20"/>
            <w:szCs w:val="20"/>
          </w:rPr>
          <w:t xml:space="preserve">JM </w:t>
        </w:r>
      </w:ins>
      <w:r w:rsidRPr="00154D6D">
        <w:rPr>
          <w:rFonts w:ascii="Times New Roman" w:eastAsia="Times New Roman" w:hAnsi="Times New Roman" w:cs="Times New Roman"/>
          <w:sz w:val="20"/>
          <w:szCs w:val="20"/>
        </w:rPr>
        <w:t>with configuration S3-JM-01, i.e. with the screen content scenario reference sequences and no RA.</w:t>
      </w:r>
    </w:p>
    <w:p w14:paraId="525F96CF" w14:textId="5593C691" w:rsidR="00154D6D" w:rsidRPr="00154D6D" w:rsidRDefault="00154D6D" w:rsidP="00154D6D">
      <w:pPr>
        <w:numPr>
          <w:ilvl w:val="0"/>
          <w:numId w:val="2"/>
        </w:numPr>
        <w:spacing w:after="180" w:line="240" w:lineRule="auto"/>
        <w:rPr>
          <w:rFonts w:ascii="Times New Roman" w:eastAsia="Times New Roman" w:hAnsi="Times New Roman" w:cs="Times New Roman"/>
          <w:sz w:val="20"/>
          <w:szCs w:val="20"/>
        </w:rPr>
      </w:pPr>
      <w:r w:rsidRPr="00154D6D">
        <w:rPr>
          <w:rFonts w:ascii="Times New Roman" w:eastAsia="Times New Roman" w:hAnsi="Times New Roman" w:cs="Times New Roman"/>
          <w:sz w:val="20"/>
          <w:szCs w:val="20"/>
        </w:rPr>
        <w:t xml:space="preserve">Table 7.3.3.2-2 provides the BD rate gain of H.265/HEVC SCC with S3-SCC-02 against H.264/AVC </w:t>
      </w:r>
      <w:ins w:id="59" w:author="Lukasz Litwic" w:date="2022-08-11T21:49:00Z">
        <w:r w:rsidR="00043514">
          <w:rPr>
            <w:rFonts w:ascii="Times New Roman" w:eastAsia="Times New Roman" w:hAnsi="Times New Roman" w:cs="Times New Roman"/>
            <w:sz w:val="20"/>
            <w:szCs w:val="20"/>
          </w:rPr>
          <w:t xml:space="preserve">JM </w:t>
        </w:r>
      </w:ins>
      <w:r w:rsidRPr="00154D6D">
        <w:rPr>
          <w:rFonts w:ascii="Times New Roman" w:eastAsia="Times New Roman" w:hAnsi="Times New Roman" w:cs="Times New Roman"/>
          <w:sz w:val="20"/>
          <w:szCs w:val="20"/>
        </w:rPr>
        <w:t>with configuration S3-JM-02, i.e. with the screen content scenario reference sequences with fixed Intra every second.</w:t>
      </w:r>
    </w:p>
    <w:p w14:paraId="38296E0C" w14:textId="6058245D" w:rsidR="00154D6D" w:rsidRPr="00154D6D" w:rsidRDefault="00154D6D" w:rsidP="00154D6D">
      <w:pPr>
        <w:keepNext/>
        <w:keepLines/>
        <w:spacing w:before="60" w:after="180" w:line="240" w:lineRule="auto"/>
        <w:ind w:left="284"/>
        <w:jc w:val="center"/>
        <w:rPr>
          <w:rFonts w:ascii="Arial" w:eastAsia="Times New Roman" w:hAnsi="Arial" w:cs="Times New Roman"/>
          <w:b/>
          <w:sz w:val="20"/>
          <w:szCs w:val="20"/>
        </w:rPr>
      </w:pPr>
      <w:r w:rsidRPr="00154D6D">
        <w:rPr>
          <w:rFonts w:ascii="Arial" w:eastAsia="Times New Roman" w:hAnsi="Arial" w:cs="Times New Roman"/>
          <w:b/>
          <w:sz w:val="20"/>
          <w:szCs w:val="20"/>
        </w:rPr>
        <w:lastRenderedPageBreak/>
        <w:t>Table 7.3.3.2-1 BD rate gain of H.265/HEVC SCC with S3-SCC-01 against H.264/AVC</w:t>
      </w:r>
      <w:ins w:id="60" w:author="Lukasz Litwic" w:date="2022-08-11T21:49:00Z">
        <w:r w:rsidR="00043514">
          <w:rPr>
            <w:rFonts w:ascii="Arial" w:eastAsia="Times New Roman" w:hAnsi="Arial" w:cs="Times New Roman"/>
            <w:b/>
            <w:sz w:val="20"/>
            <w:szCs w:val="20"/>
          </w:rPr>
          <w:t xml:space="preserve"> JM</w:t>
        </w:r>
      </w:ins>
      <w:r w:rsidRPr="00154D6D">
        <w:rPr>
          <w:rFonts w:ascii="Arial" w:eastAsia="Times New Roman" w:hAnsi="Arial" w:cs="Times New Roman"/>
          <w:b/>
          <w:sz w:val="20"/>
          <w:szCs w:val="20"/>
        </w:rPr>
        <w:t xml:space="preserve"> with configuration S3-JM-01, i.e. with the screen content scenario reference sequences and no RA</w:t>
      </w:r>
    </w:p>
    <w:tbl>
      <w:tblPr>
        <w:tblStyle w:val="GridTable5Dark-Accent3"/>
        <w:tblW w:w="0" w:type="auto"/>
        <w:jc w:val="center"/>
        <w:tblLook w:val="04A0" w:firstRow="1" w:lastRow="0" w:firstColumn="1" w:lastColumn="0" w:noHBand="0" w:noVBand="1"/>
      </w:tblPr>
      <w:tblGrid>
        <w:gridCol w:w="2162"/>
        <w:gridCol w:w="3373"/>
        <w:gridCol w:w="650"/>
        <w:gridCol w:w="872"/>
      </w:tblGrid>
      <w:tr w:rsidR="00154D6D" w:rsidRPr="00154D6D" w14:paraId="3573C307" w14:textId="77777777" w:rsidTr="00E54068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tcBorders>
              <w:bottom w:val="single" w:sz="4" w:space="0" w:color="FFFFFF"/>
            </w:tcBorders>
            <w:hideMark/>
          </w:tcPr>
          <w:p w14:paraId="286F9CF3" w14:textId="77777777" w:rsidR="00154D6D" w:rsidRPr="00154D6D" w:rsidRDefault="00154D6D" w:rsidP="00154D6D">
            <w:pPr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lang w:val="en-US"/>
              </w:rPr>
              <w:t>Reference sequence</w:t>
            </w:r>
          </w:p>
        </w:tc>
        <w:tc>
          <w:tcPr>
            <w:tcW w:w="0" w:type="auto"/>
            <w:tcBorders>
              <w:bottom w:val="single" w:sz="4" w:space="0" w:color="FFFFFF"/>
            </w:tcBorders>
            <w:hideMark/>
          </w:tcPr>
          <w:p w14:paraId="5CE4E0E8" w14:textId="77777777" w:rsidR="00154D6D" w:rsidRPr="00154D6D" w:rsidRDefault="00154D6D" w:rsidP="00154D6D">
            <w:pPr>
              <w:keepNext/>
              <w:keepLines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lang w:val="en-US"/>
              </w:rPr>
              <w:t>Name</w:t>
            </w:r>
          </w:p>
        </w:tc>
        <w:tc>
          <w:tcPr>
            <w:tcW w:w="0" w:type="auto"/>
            <w:tcBorders>
              <w:bottom w:val="single" w:sz="4" w:space="0" w:color="FFFFFF"/>
            </w:tcBorders>
            <w:hideMark/>
          </w:tcPr>
          <w:p w14:paraId="5394FAD3" w14:textId="77777777" w:rsidR="00154D6D" w:rsidRPr="00154D6D" w:rsidRDefault="00154D6D" w:rsidP="00154D6D">
            <w:pPr>
              <w:keepNext/>
              <w:keepLines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lang w:val="en-US"/>
              </w:rPr>
              <w:t>psnr</w:t>
            </w:r>
          </w:p>
        </w:tc>
        <w:tc>
          <w:tcPr>
            <w:tcW w:w="0" w:type="auto"/>
            <w:tcBorders>
              <w:bottom w:val="single" w:sz="4" w:space="0" w:color="FFFFFF"/>
            </w:tcBorders>
            <w:hideMark/>
          </w:tcPr>
          <w:p w14:paraId="156742A0" w14:textId="77777777" w:rsidR="00154D6D" w:rsidRPr="00154D6D" w:rsidRDefault="00154D6D" w:rsidP="00154D6D">
            <w:pPr>
              <w:keepNext/>
              <w:keepLines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lang w:val="en-US"/>
              </w:rPr>
              <w:t>y_psnr</w:t>
            </w:r>
          </w:p>
        </w:tc>
      </w:tr>
      <w:tr w:rsidR="00154D6D" w:rsidRPr="00154D6D" w14:paraId="4F62DE55" w14:textId="77777777" w:rsidTr="00E5406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tcBorders>
              <w:top w:val="single" w:sz="4" w:space="0" w:color="FFFFFF"/>
              <w:bottom w:val="single" w:sz="4" w:space="0" w:color="FFFFFF"/>
              <w:right w:val="single" w:sz="4" w:space="0" w:color="FFFFFF"/>
            </w:tcBorders>
            <w:hideMark/>
          </w:tcPr>
          <w:p w14:paraId="350DA149" w14:textId="77777777" w:rsidR="00154D6D" w:rsidRPr="00154D6D" w:rsidRDefault="00154D6D" w:rsidP="00154D6D">
            <w:pPr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lang w:val="en-US"/>
              </w:rPr>
              <w:t>S3-R02</w:t>
            </w: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hideMark/>
          </w:tcPr>
          <w:p w14:paraId="66F13AC5" w14:textId="77777777" w:rsidR="00154D6D" w:rsidRPr="00154D6D" w:rsidRDefault="00154D6D" w:rsidP="00154D6D">
            <w:pPr>
              <w:keepNext/>
              <w:keepLines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lang w:val="en-US"/>
              </w:rPr>
              <w:t>MovingText2-4K-8bit</w:t>
            </w: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vAlign w:val="bottom"/>
            <w:hideMark/>
          </w:tcPr>
          <w:p w14:paraId="4F687BD2" w14:textId="77777777" w:rsidR="00154D6D" w:rsidRPr="00154D6D" w:rsidRDefault="00154D6D" w:rsidP="00154D6D">
            <w:pPr>
              <w:keepNext/>
              <w:keepLines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color w:val="000000"/>
              </w:rPr>
              <w:t>69.0</w:t>
            </w: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vAlign w:val="bottom"/>
            <w:hideMark/>
          </w:tcPr>
          <w:p w14:paraId="76630279" w14:textId="77777777" w:rsidR="00154D6D" w:rsidRPr="00154D6D" w:rsidRDefault="00154D6D" w:rsidP="00154D6D">
            <w:pPr>
              <w:keepNext/>
              <w:keepLines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color w:val="000000"/>
              </w:rPr>
              <w:t>67.8</w:t>
            </w:r>
          </w:p>
        </w:tc>
      </w:tr>
      <w:tr w:rsidR="00154D6D" w:rsidRPr="00154D6D" w14:paraId="36037740" w14:textId="77777777" w:rsidTr="00E54068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tcBorders>
              <w:top w:val="single" w:sz="4" w:space="0" w:color="FFFFFF"/>
              <w:bottom w:val="single" w:sz="4" w:space="0" w:color="FFFFFF"/>
              <w:right w:val="single" w:sz="4" w:space="0" w:color="FFFFFF"/>
            </w:tcBorders>
            <w:hideMark/>
          </w:tcPr>
          <w:p w14:paraId="1EF83ED1" w14:textId="77777777" w:rsidR="00154D6D" w:rsidRPr="00154D6D" w:rsidRDefault="00154D6D" w:rsidP="00154D6D">
            <w:pPr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lang w:val="en-US"/>
              </w:rPr>
              <w:t>S3-R04</w:t>
            </w: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hideMark/>
          </w:tcPr>
          <w:p w14:paraId="348EACE5" w14:textId="77777777" w:rsidR="00154D6D" w:rsidRPr="00154D6D" w:rsidRDefault="00154D6D" w:rsidP="00154D6D">
            <w:pPr>
              <w:keepNext/>
              <w:keepLines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lang w:val="en-US"/>
              </w:rPr>
              <w:t>MovingText2-FullHD-8bit</w:t>
            </w: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vAlign w:val="bottom"/>
            <w:hideMark/>
          </w:tcPr>
          <w:p w14:paraId="608BA648" w14:textId="77777777" w:rsidR="00154D6D" w:rsidRPr="00154D6D" w:rsidRDefault="00154D6D" w:rsidP="00154D6D">
            <w:pPr>
              <w:keepNext/>
              <w:keepLines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color w:val="000000"/>
              </w:rPr>
              <w:t>67.5</w:t>
            </w: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vAlign w:val="bottom"/>
            <w:hideMark/>
          </w:tcPr>
          <w:p w14:paraId="6876F0DF" w14:textId="77777777" w:rsidR="00154D6D" w:rsidRPr="00154D6D" w:rsidRDefault="00154D6D" w:rsidP="00154D6D">
            <w:pPr>
              <w:keepNext/>
              <w:keepLines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color w:val="000000"/>
              </w:rPr>
              <w:t>67.7</w:t>
            </w:r>
          </w:p>
        </w:tc>
      </w:tr>
      <w:tr w:rsidR="00154D6D" w:rsidRPr="00154D6D" w14:paraId="3B5397D5" w14:textId="77777777" w:rsidTr="00E5406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tcBorders>
              <w:top w:val="single" w:sz="4" w:space="0" w:color="FFFFFF"/>
              <w:bottom w:val="single" w:sz="4" w:space="0" w:color="FFFFFF"/>
              <w:right w:val="single" w:sz="4" w:space="0" w:color="FFFFFF"/>
            </w:tcBorders>
            <w:hideMark/>
          </w:tcPr>
          <w:p w14:paraId="3E029CBB" w14:textId="77777777" w:rsidR="00154D6D" w:rsidRPr="00154D6D" w:rsidRDefault="00154D6D" w:rsidP="00154D6D">
            <w:pPr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lang w:val="en-US"/>
              </w:rPr>
              <w:t>S3-R06</w:t>
            </w: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hideMark/>
          </w:tcPr>
          <w:p w14:paraId="05437A8B" w14:textId="77777777" w:rsidR="00154D6D" w:rsidRPr="00154D6D" w:rsidRDefault="00154D6D" w:rsidP="00154D6D">
            <w:pPr>
              <w:keepNext/>
              <w:keepLines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lang w:val="en-US"/>
              </w:rPr>
              <w:t>TextMixTransitions-4K-8bit</w:t>
            </w: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vAlign w:val="bottom"/>
            <w:hideMark/>
          </w:tcPr>
          <w:p w14:paraId="08C0DA5A" w14:textId="77777777" w:rsidR="00154D6D" w:rsidRPr="00154D6D" w:rsidRDefault="00154D6D" w:rsidP="00154D6D">
            <w:pPr>
              <w:keepNext/>
              <w:keepLines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color w:val="000000"/>
              </w:rPr>
              <w:t>72.3</w:t>
            </w: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vAlign w:val="bottom"/>
            <w:hideMark/>
          </w:tcPr>
          <w:p w14:paraId="6985567B" w14:textId="77777777" w:rsidR="00154D6D" w:rsidRPr="00154D6D" w:rsidRDefault="00154D6D" w:rsidP="00154D6D">
            <w:pPr>
              <w:keepNext/>
              <w:keepLines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color w:val="000000"/>
              </w:rPr>
              <w:t>68.3</w:t>
            </w:r>
          </w:p>
        </w:tc>
      </w:tr>
      <w:tr w:rsidR="00154D6D" w:rsidRPr="00154D6D" w14:paraId="69D44672" w14:textId="77777777" w:rsidTr="00E54068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tcBorders>
              <w:top w:val="single" w:sz="4" w:space="0" w:color="FFFFFF"/>
              <w:bottom w:val="single" w:sz="4" w:space="0" w:color="FFFFFF"/>
              <w:right w:val="single" w:sz="4" w:space="0" w:color="FFFFFF"/>
            </w:tcBorders>
            <w:hideMark/>
          </w:tcPr>
          <w:p w14:paraId="10F4967B" w14:textId="77777777" w:rsidR="00154D6D" w:rsidRPr="00154D6D" w:rsidRDefault="00154D6D" w:rsidP="00154D6D">
            <w:pPr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lang w:val="en-US"/>
              </w:rPr>
              <w:t>S3-R08</w:t>
            </w: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hideMark/>
          </w:tcPr>
          <w:p w14:paraId="123DA6D5" w14:textId="77777777" w:rsidR="00154D6D" w:rsidRPr="00154D6D" w:rsidRDefault="00154D6D" w:rsidP="00154D6D">
            <w:pPr>
              <w:keepNext/>
              <w:keepLines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lang w:val="en-US"/>
              </w:rPr>
              <w:t>TextMixTransitions-FullHD-8bit</w:t>
            </w: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vAlign w:val="bottom"/>
            <w:hideMark/>
          </w:tcPr>
          <w:p w14:paraId="6235EB0E" w14:textId="77777777" w:rsidR="00154D6D" w:rsidRPr="00154D6D" w:rsidRDefault="00154D6D" w:rsidP="00154D6D">
            <w:pPr>
              <w:keepNext/>
              <w:keepLines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color w:val="000000"/>
              </w:rPr>
              <w:t>56.1</w:t>
            </w: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vAlign w:val="bottom"/>
            <w:hideMark/>
          </w:tcPr>
          <w:p w14:paraId="49876256" w14:textId="77777777" w:rsidR="00154D6D" w:rsidRPr="00154D6D" w:rsidRDefault="00154D6D" w:rsidP="00154D6D">
            <w:pPr>
              <w:keepNext/>
              <w:keepLines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color w:val="000000"/>
              </w:rPr>
              <w:t>51.8</w:t>
            </w:r>
          </w:p>
        </w:tc>
      </w:tr>
      <w:tr w:rsidR="00154D6D" w:rsidRPr="00154D6D" w14:paraId="0381B9F6" w14:textId="77777777" w:rsidTr="00E5406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tcBorders>
              <w:top w:val="single" w:sz="4" w:space="0" w:color="FFFFFF"/>
              <w:bottom w:val="single" w:sz="4" w:space="0" w:color="FFFFFF"/>
              <w:right w:val="single" w:sz="4" w:space="0" w:color="FFFFFF"/>
            </w:tcBorders>
            <w:hideMark/>
          </w:tcPr>
          <w:p w14:paraId="0F9F6F04" w14:textId="77777777" w:rsidR="00154D6D" w:rsidRPr="00154D6D" w:rsidRDefault="00154D6D" w:rsidP="00154D6D">
            <w:pPr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lang w:val="en-US"/>
              </w:rPr>
              <w:t>S3-R10</w:t>
            </w: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hideMark/>
          </w:tcPr>
          <w:p w14:paraId="727299A2" w14:textId="77777777" w:rsidR="00154D6D" w:rsidRPr="00154D6D" w:rsidRDefault="00154D6D" w:rsidP="00154D6D">
            <w:pPr>
              <w:keepNext/>
              <w:keepLines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lang w:val="en-US"/>
              </w:rPr>
              <w:t>GraphicsMixSimple-4K-8bit</w:t>
            </w: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vAlign w:val="bottom"/>
            <w:hideMark/>
          </w:tcPr>
          <w:p w14:paraId="317CC9FF" w14:textId="77777777" w:rsidR="00154D6D" w:rsidRPr="00154D6D" w:rsidRDefault="00154D6D" w:rsidP="00154D6D">
            <w:pPr>
              <w:keepNext/>
              <w:keepLines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color w:val="000000"/>
              </w:rPr>
              <w:t>75.7</w:t>
            </w: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vAlign w:val="bottom"/>
            <w:hideMark/>
          </w:tcPr>
          <w:p w14:paraId="1B5E1614" w14:textId="77777777" w:rsidR="00154D6D" w:rsidRPr="00154D6D" w:rsidRDefault="00154D6D" w:rsidP="00154D6D">
            <w:pPr>
              <w:keepNext/>
              <w:keepLines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color w:val="000000"/>
              </w:rPr>
              <w:t>74.8</w:t>
            </w:r>
          </w:p>
        </w:tc>
      </w:tr>
      <w:tr w:rsidR="00154D6D" w:rsidRPr="00154D6D" w14:paraId="027E4266" w14:textId="77777777" w:rsidTr="00E54068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tcBorders>
              <w:top w:val="single" w:sz="4" w:space="0" w:color="FFFFFF"/>
              <w:bottom w:val="single" w:sz="4" w:space="0" w:color="FFFFFF"/>
              <w:right w:val="single" w:sz="4" w:space="0" w:color="FFFFFF"/>
            </w:tcBorders>
            <w:hideMark/>
          </w:tcPr>
          <w:p w14:paraId="22C7CACA" w14:textId="77777777" w:rsidR="00154D6D" w:rsidRPr="00154D6D" w:rsidRDefault="00154D6D" w:rsidP="00154D6D">
            <w:pPr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lang w:val="en-US"/>
              </w:rPr>
              <w:t>S3-R12</w:t>
            </w: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hideMark/>
          </w:tcPr>
          <w:p w14:paraId="65BB789A" w14:textId="77777777" w:rsidR="00154D6D" w:rsidRPr="00154D6D" w:rsidRDefault="00154D6D" w:rsidP="00154D6D">
            <w:pPr>
              <w:keepNext/>
              <w:keepLines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lang w:val="en-US"/>
              </w:rPr>
              <w:t>GraphicsMixSimple-FullHD-8bit</w:t>
            </w: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vAlign w:val="bottom"/>
            <w:hideMark/>
          </w:tcPr>
          <w:p w14:paraId="640EA840" w14:textId="77777777" w:rsidR="00154D6D" w:rsidRPr="00154D6D" w:rsidRDefault="00154D6D" w:rsidP="00154D6D">
            <w:pPr>
              <w:keepNext/>
              <w:keepLines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color w:val="000000"/>
              </w:rPr>
              <w:t>56.5</w:t>
            </w: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vAlign w:val="bottom"/>
            <w:hideMark/>
          </w:tcPr>
          <w:p w14:paraId="21598634" w14:textId="77777777" w:rsidR="00154D6D" w:rsidRPr="00154D6D" w:rsidRDefault="00154D6D" w:rsidP="00154D6D">
            <w:pPr>
              <w:keepNext/>
              <w:keepLines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color w:val="000000"/>
              </w:rPr>
              <w:t>55.1</w:t>
            </w:r>
          </w:p>
        </w:tc>
      </w:tr>
      <w:tr w:rsidR="00154D6D" w:rsidRPr="00154D6D" w14:paraId="3E85E2F5" w14:textId="77777777" w:rsidTr="00E5406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tcBorders>
              <w:top w:val="single" w:sz="4" w:space="0" w:color="FFFFFF"/>
              <w:bottom w:val="single" w:sz="4" w:space="0" w:color="FFFFFF"/>
              <w:right w:val="single" w:sz="4" w:space="0" w:color="FFFFFF"/>
            </w:tcBorders>
            <w:hideMark/>
          </w:tcPr>
          <w:p w14:paraId="40C5FDCC" w14:textId="77777777" w:rsidR="00154D6D" w:rsidRPr="00154D6D" w:rsidRDefault="00154D6D" w:rsidP="00154D6D">
            <w:pPr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lang w:val="en-US"/>
              </w:rPr>
              <w:t>S3-R14</w:t>
            </w: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hideMark/>
          </w:tcPr>
          <w:p w14:paraId="06A6648A" w14:textId="77777777" w:rsidR="00154D6D" w:rsidRPr="00154D6D" w:rsidRDefault="00154D6D" w:rsidP="00154D6D">
            <w:pPr>
              <w:keepNext/>
              <w:keepLines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lang w:val="en-US"/>
              </w:rPr>
              <w:t>GraphicsMixTransitions-4K-8bit</w:t>
            </w: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vAlign w:val="bottom"/>
            <w:hideMark/>
          </w:tcPr>
          <w:p w14:paraId="386BBC0E" w14:textId="77777777" w:rsidR="00154D6D" w:rsidRPr="00154D6D" w:rsidRDefault="00154D6D" w:rsidP="00154D6D">
            <w:pPr>
              <w:keepNext/>
              <w:keepLines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color w:val="000000"/>
              </w:rPr>
              <w:t>68.3</w:t>
            </w: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vAlign w:val="bottom"/>
            <w:hideMark/>
          </w:tcPr>
          <w:p w14:paraId="181A2839" w14:textId="77777777" w:rsidR="00154D6D" w:rsidRPr="00154D6D" w:rsidRDefault="00154D6D" w:rsidP="00154D6D">
            <w:pPr>
              <w:keepNext/>
              <w:keepLines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color w:val="000000"/>
              </w:rPr>
              <w:t>66.8</w:t>
            </w:r>
          </w:p>
        </w:tc>
      </w:tr>
      <w:tr w:rsidR="00154D6D" w:rsidRPr="00154D6D" w14:paraId="39154E97" w14:textId="77777777" w:rsidTr="00E54068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tcBorders>
              <w:top w:val="single" w:sz="4" w:space="0" w:color="FFFFFF"/>
              <w:bottom w:val="single" w:sz="4" w:space="0" w:color="FFFFFF"/>
              <w:right w:val="single" w:sz="4" w:space="0" w:color="FFFFFF"/>
            </w:tcBorders>
            <w:hideMark/>
          </w:tcPr>
          <w:p w14:paraId="31609916" w14:textId="77777777" w:rsidR="00154D6D" w:rsidRPr="00154D6D" w:rsidRDefault="00154D6D" w:rsidP="00154D6D">
            <w:pPr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lang w:val="en-US"/>
              </w:rPr>
              <w:t>S3-R16</w:t>
            </w: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hideMark/>
          </w:tcPr>
          <w:p w14:paraId="61DDB0CA" w14:textId="77777777" w:rsidR="00154D6D" w:rsidRPr="00154D6D" w:rsidRDefault="00154D6D" w:rsidP="00154D6D">
            <w:pPr>
              <w:keepNext/>
              <w:keepLines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lang w:val="en-US"/>
              </w:rPr>
              <w:t>GraphicsMixTransitions-FullHD-8bit</w:t>
            </w: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vAlign w:val="bottom"/>
            <w:hideMark/>
          </w:tcPr>
          <w:p w14:paraId="10D42062" w14:textId="77777777" w:rsidR="00154D6D" w:rsidRPr="00154D6D" w:rsidRDefault="00154D6D" w:rsidP="00154D6D">
            <w:pPr>
              <w:keepNext/>
              <w:keepLines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color w:val="000000"/>
              </w:rPr>
              <w:t>58.3</w:t>
            </w: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vAlign w:val="bottom"/>
            <w:hideMark/>
          </w:tcPr>
          <w:p w14:paraId="34EB11C4" w14:textId="77777777" w:rsidR="00154D6D" w:rsidRPr="00154D6D" w:rsidRDefault="00154D6D" w:rsidP="00154D6D">
            <w:pPr>
              <w:keepNext/>
              <w:keepLines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color w:val="000000"/>
              </w:rPr>
              <w:t>56.4</w:t>
            </w:r>
          </w:p>
        </w:tc>
      </w:tr>
      <w:tr w:rsidR="00154D6D" w:rsidRPr="00154D6D" w14:paraId="104B3F6E" w14:textId="77777777" w:rsidTr="00E5406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tcBorders>
              <w:top w:val="single" w:sz="4" w:space="0" w:color="FFFFFF"/>
              <w:bottom w:val="single" w:sz="4" w:space="0" w:color="FFFFFF"/>
              <w:right w:val="single" w:sz="4" w:space="0" w:color="FFFFFF"/>
            </w:tcBorders>
            <w:hideMark/>
          </w:tcPr>
          <w:p w14:paraId="0174CE27" w14:textId="77777777" w:rsidR="00154D6D" w:rsidRPr="00154D6D" w:rsidRDefault="00154D6D" w:rsidP="00154D6D">
            <w:pPr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lang w:val="en-US"/>
              </w:rPr>
              <w:t>S3-R17</w:t>
            </w: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hideMark/>
          </w:tcPr>
          <w:p w14:paraId="791552BB" w14:textId="77777777" w:rsidR="00154D6D" w:rsidRPr="00154D6D" w:rsidRDefault="00154D6D" w:rsidP="00154D6D">
            <w:pPr>
              <w:keepNext/>
              <w:keepLines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lang w:val="en-US"/>
              </w:rPr>
              <w:t>Mission-Control</w:t>
            </w: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vAlign w:val="bottom"/>
            <w:hideMark/>
          </w:tcPr>
          <w:p w14:paraId="4213C25A" w14:textId="77777777" w:rsidR="00154D6D" w:rsidRPr="00154D6D" w:rsidRDefault="00154D6D" w:rsidP="00154D6D">
            <w:pPr>
              <w:keepNext/>
              <w:keepLines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color w:val="000000"/>
              </w:rPr>
              <w:t>55.3</w:t>
            </w: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vAlign w:val="bottom"/>
            <w:hideMark/>
          </w:tcPr>
          <w:p w14:paraId="0B13C3CD" w14:textId="77777777" w:rsidR="00154D6D" w:rsidRPr="00154D6D" w:rsidRDefault="00154D6D" w:rsidP="00154D6D">
            <w:pPr>
              <w:keepNext/>
              <w:keepLines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color w:val="000000"/>
              </w:rPr>
              <w:t>54.9</w:t>
            </w:r>
          </w:p>
        </w:tc>
      </w:tr>
      <w:tr w:rsidR="00154D6D" w:rsidRPr="00154D6D" w14:paraId="21971B5E" w14:textId="77777777" w:rsidTr="00E54068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tcBorders>
              <w:top w:val="triple" w:sz="4" w:space="0" w:color="auto"/>
              <w:bottom w:val="single" w:sz="4" w:space="0" w:color="FFFFFF"/>
              <w:right w:val="single" w:sz="4" w:space="0" w:color="FFFFFF"/>
            </w:tcBorders>
            <w:hideMark/>
          </w:tcPr>
          <w:p w14:paraId="31CD1C07" w14:textId="77777777" w:rsidR="00154D6D" w:rsidRPr="00154D6D" w:rsidRDefault="00154D6D" w:rsidP="00154D6D">
            <w:pPr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lang w:val="en-US"/>
              </w:rPr>
              <w:t>Minimum</w:t>
            </w:r>
          </w:p>
        </w:tc>
        <w:tc>
          <w:tcPr>
            <w:tcW w:w="0" w:type="auto"/>
            <w:tcBorders>
              <w:top w:val="triple" w:sz="4" w:space="0" w:color="auto"/>
              <w:left w:val="single" w:sz="4" w:space="0" w:color="FFFFFF"/>
              <w:bottom w:val="single" w:sz="4" w:space="0" w:color="FFFFFF"/>
              <w:right w:val="single" w:sz="4" w:space="0" w:color="FFFFFF"/>
            </w:tcBorders>
          </w:tcPr>
          <w:p w14:paraId="24B913CF" w14:textId="77777777" w:rsidR="00154D6D" w:rsidRPr="00154D6D" w:rsidRDefault="00154D6D" w:rsidP="00154D6D">
            <w:pPr>
              <w:keepNext/>
              <w:keepLines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</w:p>
        </w:tc>
        <w:tc>
          <w:tcPr>
            <w:tcW w:w="0" w:type="auto"/>
            <w:tcBorders>
              <w:top w:val="triple" w:sz="4" w:space="0" w:color="auto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vAlign w:val="bottom"/>
            <w:hideMark/>
          </w:tcPr>
          <w:p w14:paraId="6B39A8D0" w14:textId="77777777" w:rsidR="00154D6D" w:rsidRPr="00154D6D" w:rsidRDefault="00154D6D" w:rsidP="00154D6D">
            <w:pPr>
              <w:keepNext/>
              <w:keepLines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color w:val="000000"/>
              </w:rPr>
              <w:t>55.3</w:t>
            </w:r>
          </w:p>
        </w:tc>
        <w:tc>
          <w:tcPr>
            <w:tcW w:w="0" w:type="auto"/>
            <w:tcBorders>
              <w:top w:val="triple" w:sz="4" w:space="0" w:color="auto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vAlign w:val="bottom"/>
            <w:hideMark/>
          </w:tcPr>
          <w:p w14:paraId="1E0E31BE" w14:textId="77777777" w:rsidR="00154D6D" w:rsidRPr="00154D6D" w:rsidRDefault="00154D6D" w:rsidP="00154D6D">
            <w:pPr>
              <w:keepNext/>
              <w:keepLines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color w:val="000000"/>
              </w:rPr>
              <w:t>51.8</w:t>
            </w:r>
          </w:p>
        </w:tc>
      </w:tr>
      <w:tr w:rsidR="00154D6D" w:rsidRPr="00154D6D" w14:paraId="3EE91237" w14:textId="77777777" w:rsidTr="00E5406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tcBorders>
              <w:top w:val="single" w:sz="4" w:space="0" w:color="FFFFFF"/>
              <w:bottom w:val="single" w:sz="4" w:space="0" w:color="FFFFFF"/>
              <w:right w:val="single" w:sz="4" w:space="0" w:color="FFFFFF"/>
            </w:tcBorders>
            <w:hideMark/>
          </w:tcPr>
          <w:p w14:paraId="3D01BAB8" w14:textId="77777777" w:rsidR="00154D6D" w:rsidRPr="00154D6D" w:rsidRDefault="00154D6D" w:rsidP="00154D6D">
            <w:pPr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lang w:val="en-US"/>
              </w:rPr>
              <w:t>Maximum</w:t>
            </w: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</w:tcPr>
          <w:p w14:paraId="0664E8F5" w14:textId="77777777" w:rsidR="00154D6D" w:rsidRPr="00154D6D" w:rsidRDefault="00154D6D" w:rsidP="00154D6D">
            <w:pPr>
              <w:keepNext/>
              <w:keepLines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vAlign w:val="bottom"/>
            <w:hideMark/>
          </w:tcPr>
          <w:p w14:paraId="6849B6C0" w14:textId="77777777" w:rsidR="00154D6D" w:rsidRPr="00154D6D" w:rsidRDefault="00154D6D" w:rsidP="00154D6D">
            <w:pPr>
              <w:keepNext/>
              <w:keepLines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color w:val="000000"/>
              </w:rPr>
              <w:t>75.7</w:t>
            </w: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vAlign w:val="bottom"/>
            <w:hideMark/>
          </w:tcPr>
          <w:p w14:paraId="6EF4C2FB" w14:textId="77777777" w:rsidR="00154D6D" w:rsidRPr="00154D6D" w:rsidRDefault="00154D6D" w:rsidP="00154D6D">
            <w:pPr>
              <w:keepNext/>
              <w:keepLines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color w:val="000000"/>
              </w:rPr>
              <w:t>74.8</w:t>
            </w:r>
          </w:p>
        </w:tc>
      </w:tr>
      <w:tr w:rsidR="00154D6D" w:rsidRPr="00154D6D" w14:paraId="5A51D5B8" w14:textId="77777777" w:rsidTr="00E54068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tcBorders>
              <w:top w:val="single" w:sz="4" w:space="0" w:color="FFFFFF"/>
              <w:right w:val="single" w:sz="4" w:space="0" w:color="FFFFFF"/>
            </w:tcBorders>
            <w:hideMark/>
          </w:tcPr>
          <w:p w14:paraId="0E6CABB7" w14:textId="77777777" w:rsidR="00154D6D" w:rsidRPr="00154D6D" w:rsidRDefault="00154D6D" w:rsidP="00154D6D">
            <w:pPr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lang w:val="en-US"/>
              </w:rPr>
              <w:t>Average</w:t>
            </w: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</w:tcPr>
          <w:p w14:paraId="7A0435E3" w14:textId="77777777" w:rsidR="00154D6D" w:rsidRPr="00154D6D" w:rsidRDefault="00154D6D" w:rsidP="00154D6D">
            <w:pPr>
              <w:keepNext/>
              <w:keepLines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vAlign w:val="bottom"/>
            <w:hideMark/>
          </w:tcPr>
          <w:p w14:paraId="0E943E54" w14:textId="77777777" w:rsidR="00154D6D" w:rsidRPr="00154D6D" w:rsidRDefault="00154D6D" w:rsidP="00154D6D">
            <w:pPr>
              <w:keepNext/>
              <w:keepLines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color w:val="000000"/>
              </w:rPr>
              <w:t>64.3</w:t>
            </w: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vAlign w:val="bottom"/>
            <w:hideMark/>
          </w:tcPr>
          <w:p w14:paraId="6827CF8A" w14:textId="77777777" w:rsidR="00154D6D" w:rsidRPr="00154D6D" w:rsidRDefault="00154D6D" w:rsidP="00154D6D">
            <w:pPr>
              <w:keepNext/>
              <w:keepLines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color w:val="000000"/>
              </w:rPr>
              <w:t>62.6</w:t>
            </w:r>
          </w:p>
        </w:tc>
      </w:tr>
    </w:tbl>
    <w:p w14:paraId="1080E5F6" w14:textId="13C61BAE" w:rsidR="00154D6D" w:rsidRPr="00154D6D" w:rsidRDefault="00154D6D" w:rsidP="00154D6D">
      <w:pPr>
        <w:keepNext/>
        <w:keepLines/>
        <w:spacing w:before="60" w:after="180" w:line="240" w:lineRule="auto"/>
        <w:ind w:left="284"/>
        <w:jc w:val="center"/>
        <w:rPr>
          <w:rFonts w:ascii="Arial" w:eastAsia="Times New Roman" w:hAnsi="Arial" w:cs="Times New Roman"/>
          <w:b/>
          <w:sz w:val="20"/>
          <w:szCs w:val="20"/>
        </w:rPr>
      </w:pPr>
      <w:r w:rsidRPr="00154D6D">
        <w:rPr>
          <w:rFonts w:ascii="Arial" w:eastAsia="Times New Roman" w:hAnsi="Arial" w:cs="Times New Roman"/>
          <w:b/>
          <w:sz w:val="20"/>
          <w:szCs w:val="20"/>
        </w:rPr>
        <w:t xml:space="preserve">Table 7.3.3.2-2 BD rate gain of H.265/HEVC SCC with S3-SCC-02 against H.264/AVC </w:t>
      </w:r>
      <w:ins w:id="61" w:author="Lukasz Litwic" w:date="2022-08-11T21:49:00Z">
        <w:r w:rsidR="00043514">
          <w:rPr>
            <w:rFonts w:ascii="Arial" w:eastAsia="Times New Roman" w:hAnsi="Arial" w:cs="Times New Roman"/>
            <w:b/>
            <w:sz w:val="20"/>
            <w:szCs w:val="20"/>
          </w:rPr>
          <w:t xml:space="preserve">JM </w:t>
        </w:r>
      </w:ins>
      <w:r w:rsidRPr="00154D6D">
        <w:rPr>
          <w:rFonts w:ascii="Arial" w:eastAsia="Times New Roman" w:hAnsi="Arial" w:cs="Times New Roman"/>
          <w:b/>
          <w:sz w:val="20"/>
          <w:szCs w:val="20"/>
        </w:rPr>
        <w:t>with configuration S3-JM-02, i.e. with the screen content scenario reference sequences with fixed Intra every second</w:t>
      </w:r>
    </w:p>
    <w:tbl>
      <w:tblPr>
        <w:tblStyle w:val="GridTable5Dark-Accent3"/>
        <w:tblW w:w="0" w:type="auto"/>
        <w:jc w:val="center"/>
        <w:tblLook w:val="04A0" w:firstRow="1" w:lastRow="0" w:firstColumn="1" w:lastColumn="0" w:noHBand="0" w:noVBand="1"/>
      </w:tblPr>
      <w:tblGrid>
        <w:gridCol w:w="2162"/>
        <w:gridCol w:w="3373"/>
        <w:gridCol w:w="650"/>
        <w:gridCol w:w="872"/>
      </w:tblGrid>
      <w:tr w:rsidR="00154D6D" w:rsidRPr="00154D6D" w14:paraId="190591B5" w14:textId="77777777" w:rsidTr="00E54068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tcBorders>
              <w:bottom w:val="single" w:sz="4" w:space="0" w:color="FFFFFF"/>
            </w:tcBorders>
            <w:hideMark/>
          </w:tcPr>
          <w:p w14:paraId="3C02DA58" w14:textId="77777777" w:rsidR="00154D6D" w:rsidRPr="00154D6D" w:rsidRDefault="00154D6D" w:rsidP="00154D6D">
            <w:pPr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lang w:val="en-US"/>
              </w:rPr>
              <w:t>Reference sequence</w:t>
            </w:r>
          </w:p>
        </w:tc>
        <w:tc>
          <w:tcPr>
            <w:tcW w:w="0" w:type="auto"/>
            <w:tcBorders>
              <w:bottom w:val="single" w:sz="4" w:space="0" w:color="FFFFFF"/>
            </w:tcBorders>
            <w:hideMark/>
          </w:tcPr>
          <w:p w14:paraId="547F42DA" w14:textId="77777777" w:rsidR="00154D6D" w:rsidRPr="00154D6D" w:rsidRDefault="00154D6D" w:rsidP="00154D6D">
            <w:pPr>
              <w:keepNext/>
              <w:keepLines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lang w:val="en-US"/>
              </w:rPr>
              <w:t>Name</w:t>
            </w:r>
          </w:p>
        </w:tc>
        <w:tc>
          <w:tcPr>
            <w:tcW w:w="0" w:type="auto"/>
            <w:tcBorders>
              <w:bottom w:val="single" w:sz="4" w:space="0" w:color="FFFFFF"/>
            </w:tcBorders>
            <w:hideMark/>
          </w:tcPr>
          <w:p w14:paraId="313479B7" w14:textId="77777777" w:rsidR="00154D6D" w:rsidRPr="00154D6D" w:rsidRDefault="00154D6D" w:rsidP="00154D6D">
            <w:pPr>
              <w:keepNext/>
              <w:keepLines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lang w:val="en-US"/>
              </w:rPr>
              <w:t>psnr</w:t>
            </w:r>
          </w:p>
        </w:tc>
        <w:tc>
          <w:tcPr>
            <w:tcW w:w="0" w:type="auto"/>
            <w:tcBorders>
              <w:bottom w:val="single" w:sz="4" w:space="0" w:color="FFFFFF"/>
            </w:tcBorders>
            <w:hideMark/>
          </w:tcPr>
          <w:p w14:paraId="452E3720" w14:textId="77777777" w:rsidR="00154D6D" w:rsidRPr="00154D6D" w:rsidRDefault="00154D6D" w:rsidP="00154D6D">
            <w:pPr>
              <w:keepNext/>
              <w:keepLines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lang w:val="en-US"/>
              </w:rPr>
              <w:t>y_psnr</w:t>
            </w:r>
          </w:p>
        </w:tc>
      </w:tr>
      <w:tr w:rsidR="00154D6D" w:rsidRPr="00154D6D" w14:paraId="3A996A9B" w14:textId="77777777" w:rsidTr="00E5406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tcBorders>
              <w:top w:val="single" w:sz="4" w:space="0" w:color="FFFFFF"/>
              <w:bottom w:val="single" w:sz="4" w:space="0" w:color="FFFFFF"/>
              <w:right w:val="single" w:sz="4" w:space="0" w:color="FFFFFF"/>
            </w:tcBorders>
            <w:hideMark/>
          </w:tcPr>
          <w:p w14:paraId="05B38062" w14:textId="77777777" w:rsidR="00154D6D" w:rsidRPr="00154D6D" w:rsidRDefault="00154D6D" w:rsidP="00154D6D">
            <w:pPr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lang w:val="en-US"/>
              </w:rPr>
              <w:t>S3-R02</w:t>
            </w: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hideMark/>
          </w:tcPr>
          <w:p w14:paraId="5250E8D9" w14:textId="77777777" w:rsidR="00154D6D" w:rsidRPr="00154D6D" w:rsidRDefault="00154D6D" w:rsidP="00154D6D">
            <w:pPr>
              <w:keepNext/>
              <w:keepLines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lang w:val="en-US"/>
              </w:rPr>
              <w:t>MovingText2-4K-8bit</w:t>
            </w: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hideMark/>
          </w:tcPr>
          <w:p w14:paraId="05019DFC" w14:textId="77777777" w:rsidR="00154D6D" w:rsidRPr="00154D6D" w:rsidRDefault="00154D6D" w:rsidP="00154D6D">
            <w:pPr>
              <w:keepNext/>
              <w:keepLines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color w:val="000000"/>
                <w:lang w:val="en-US"/>
              </w:rPr>
              <w:t>62.2</w:t>
            </w: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hideMark/>
          </w:tcPr>
          <w:p w14:paraId="2A167529" w14:textId="77777777" w:rsidR="00154D6D" w:rsidRPr="00154D6D" w:rsidRDefault="00154D6D" w:rsidP="00154D6D">
            <w:pPr>
              <w:keepNext/>
              <w:keepLines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color w:val="000000"/>
                <w:lang w:val="en-US"/>
              </w:rPr>
              <w:t>60.6</w:t>
            </w:r>
          </w:p>
        </w:tc>
      </w:tr>
      <w:tr w:rsidR="00154D6D" w:rsidRPr="00154D6D" w14:paraId="24679270" w14:textId="77777777" w:rsidTr="00E54068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tcBorders>
              <w:top w:val="single" w:sz="4" w:space="0" w:color="FFFFFF"/>
              <w:bottom w:val="single" w:sz="4" w:space="0" w:color="FFFFFF"/>
              <w:right w:val="single" w:sz="4" w:space="0" w:color="FFFFFF"/>
            </w:tcBorders>
            <w:hideMark/>
          </w:tcPr>
          <w:p w14:paraId="2A9B8571" w14:textId="77777777" w:rsidR="00154D6D" w:rsidRPr="00154D6D" w:rsidRDefault="00154D6D" w:rsidP="00154D6D">
            <w:pPr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lang w:val="en-US"/>
              </w:rPr>
              <w:t>S3-R04</w:t>
            </w: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hideMark/>
          </w:tcPr>
          <w:p w14:paraId="2B5AFE51" w14:textId="77777777" w:rsidR="00154D6D" w:rsidRPr="00154D6D" w:rsidRDefault="00154D6D" w:rsidP="00154D6D">
            <w:pPr>
              <w:keepNext/>
              <w:keepLines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lang w:val="en-US"/>
              </w:rPr>
              <w:t>MovingText2-FullHD-8bit</w:t>
            </w: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hideMark/>
          </w:tcPr>
          <w:p w14:paraId="5CDB4117" w14:textId="77777777" w:rsidR="00154D6D" w:rsidRPr="00154D6D" w:rsidRDefault="00154D6D" w:rsidP="00154D6D">
            <w:pPr>
              <w:keepNext/>
              <w:keepLines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color w:val="000000"/>
                <w:lang w:val="en-US"/>
              </w:rPr>
              <w:t>57.3</w:t>
            </w: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hideMark/>
          </w:tcPr>
          <w:p w14:paraId="625CFD20" w14:textId="77777777" w:rsidR="00154D6D" w:rsidRPr="00154D6D" w:rsidRDefault="00154D6D" w:rsidP="00154D6D">
            <w:pPr>
              <w:keepNext/>
              <w:keepLines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color w:val="000000"/>
                <w:lang w:val="en-US"/>
              </w:rPr>
              <w:t>57.0</w:t>
            </w:r>
          </w:p>
        </w:tc>
      </w:tr>
      <w:tr w:rsidR="00154D6D" w:rsidRPr="00154D6D" w14:paraId="26E81737" w14:textId="77777777" w:rsidTr="00E5406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tcBorders>
              <w:top w:val="single" w:sz="4" w:space="0" w:color="FFFFFF"/>
              <w:bottom w:val="single" w:sz="4" w:space="0" w:color="FFFFFF"/>
              <w:right w:val="single" w:sz="4" w:space="0" w:color="FFFFFF"/>
            </w:tcBorders>
            <w:hideMark/>
          </w:tcPr>
          <w:p w14:paraId="3469960D" w14:textId="77777777" w:rsidR="00154D6D" w:rsidRPr="00154D6D" w:rsidRDefault="00154D6D" w:rsidP="00154D6D">
            <w:pPr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lang w:val="en-US"/>
              </w:rPr>
              <w:t>S3-R06</w:t>
            </w: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hideMark/>
          </w:tcPr>
          <w:p w14:paraId="51AE2F83" w14:textId="77777777" w:rsidR="00154D6D" w:rsidRPr="00154D6D" w:rsidRDefault="00154D6D" w:rsidP="00154D6D">
            <w:pPr>
              <w:keepNext/>
              <w:keepLines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lang w:val="en-US"/>
              </w:rPr>
              <w:t>TextMixTransitions-4K-8bit</w:t>
            </w: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hideMark/>
          </w:tcPr>
          <w:p w14:paraId="226196AC" w14:textId="77777777" w:rsidR="00154D6D" w:rsidRPr="00154D6D" w:rsidRDefault="00154D6D" w:rsidP="00154D6D">
            <w:pPr>
              <w:keepNext/>
              <w:keepLines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color w:val="000000"/>
                <w:lang w:val="en-US"/>
              </w:rPr>
              <w:t>72.3</w:t>
            </w: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hideMark/>
          </w:tcPr>
          <w:p w14:paraId="14DE1569" w14:textId="77777777" w:rsidR="00154D6D" w:rsidRPr="00154D6D" w:rsidRDefault="00154D6D" w:rsidP="00154D6D">
            <w:pPr>
              <w:keepNext/>
              <w:keepLines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color w:val="000000"/>
                <w:lang w:val="en-US"/>
              </w:rPr>
              <w:t>68.4</w:t>
            </w:r>
          </w:p>
        </w:tc>
      </w:tr>
      <w:tr w:rsidR="00154D6D" w:rsidRPr="00154D6D" w14:paraId="5CA11BF8" w14:textId="77777777" w:rsidTr="00E54068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tcBorders>
              <w:top w:val="single" w:sz="4" w:space="0" w:color="FFFFFF"/>
              <w:bottom w:val="single" w:sz="4" w:space="0" w:color="FFFFFF"/>
              <w:right w:val="single" w:sz="4" w:space="0" w:color="FFFFFF"/>
            </w:tcBorders>
            <w:hideMark/>
          </w:tcPr>
          <w:p w14:paraId="30CF6A0E" w14:textId="77777777" w:rsidR="00154D6D" w:rsidRPr="00154D6D" w:rsidRDefault="00154D6D" w:rsidP="00154D6D">
            <w:pPr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lang w:val="en-US"/>
              </w:rPr>
              <w:t>S3-R08</w:t>
            </w: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hideMark/>
          </w:tcPr>
          <w:p w14:paraId="20246318" w14:textId="77777777" w:rsidR="00154D6D" w:rsidRPr="00154D6D" w:rsidRDefault="00154D6D" w:rsidP="00154D6D">
            <w:pPr>
              <w:keepNext/>
              <w:keepLines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lang w:val="en-US"/>
              </w:rPr>
              <w:t>TextMixTransitions-FullHD-8bit</w:t>
            </w: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hideMark/>
          </w:tcPr>
          <w:p w14:paraId="2EFA588D" w14:textId="77777777" w:rsidR="00154D6D" w:rsidRPr="00154D6D" w:rsidRDefault="00154D6D" w:rsidP="00154D6D">
            <w:pPr>
              <w:keepNext/>
              <w:keepLines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color w:val="000000"/>
                <w:lang w:val="en-US"/>
              </w:rPr>
              <w:t>54.1</w:t>
            </w: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hideMark/>
          </w:tcPr>
          <w:p w14:paraId="5523E1FA" w14:textId="77777777" w:rsidR="00154D6D" w:rsidRPr="00154D6D" w:rsidRDefault="00154D6D" w:rsidP="00154D6D">
            <w:pPr>
              <w:keepNext/>
              <w:keepLines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color w:val="000000"/>
                <w:lang w:val="en-US"/>
              </w:rPr>
              <w:t>50.8</w:t>
            </w:r>
          </w:p>
        </w:tc>
      </w:tr>
      <w:tr w:rsidR="00154D6D" w:rsidRPr="00154D6D" w14:paraId="1AA7A198" w14:textId="77777777" w:rsidTr="00E5406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tcBorders>
              <w:top w:val="single" w:sz="4" w:space="0" w:color="FFFFFF"/>
              <w:bottom w:val="single" w:sz="4" w:space="0" w:color="FFFFFF"/>
              <w:right w:val="single" w:sz="4" w:space="0" w:color="FFFFFF"/>
            </w:tcBorders>
            <w:hideMark/>
          </w:tcPr>
          <w:p w14:paraId="2BBAE55E" w14:textId="77777777" w:rsidR="00154D6D" w:rsidRPr="00154D6D" w:rsidRDefault="00154D6D" w:rsidP="00154D6D">
            <w:pPr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lang w:val="en-US"/>
              </w:rPr>
              <w:t>S3-R10</w:t>
            </w: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hideMark/>
          </w:tcPr>
          <w:p w14:paraId="3BFE0CAF" w14:textId="77777777" w:rsidR="00154D6D" w:rsidRPr="00154D6D" w:rsidRDefault="00154D6D" w:rsidP="00154D6D">
            <w:pPr>
              <w:keepNext/>
              <w:keepLines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lang w:val="en-US"/>
              </w:rPr>
              <w:t>GraphicsMixSimple-4K-8bit</w:t>
            </w: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hideMark/>
          </w:tcPr>
          <w:p w14:paraId="1C395EA2" w14:textId="77777777" w:rsidR="00154D6D" w:rsidRPr="00154D6D" w:rsidRDefault="00154D6D" w:rsidP="00154D6D">
            <w:pPr>
              <w:keepNext/>
              <w:keepLines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color w:val="000000"/>
                <w:lang w:val="en-US"/>
              </w:rPr>
              <w:t>72.6</w:t>
            </w: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hideMark/>
          </w:tcPr>
          <w:p w14:paraId="5FF02426" w14:textId="77777777" w:rsidR="00154D6D" w:rsidRPr="00154D6D" w:rsidRDefault="00154D6D" w:rsidP="00154D6D">
            <w:pPr>
              <w:keepNext/>
              <w:keepLines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color w:val="000000"/>
                <w:lang w:val="en-US"/>
              </w:rPr>
              <w:t>71.3</w:t>
            </w:r>
          </w:p>
        </w:tc>
      </w:tr>
      <w:tr w:rsidR="00154D6D" w:rsidRPr="00154D6D" w14:paraId="6550B866" w14:textId="77777777" w:rsidTr="00E54068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tcBorders>
              <w:top w:val="single" w:sz="4" w:space="0" w:color="FFFFFF"/>
              <w:bottom w:val="single" w:sz="4" w:space="0" w:color="FFFFFF"/>
              <w:right w:val="single" w:sz="4" w:space="0" w:color="FFFFFF"/>
            </w:tcBorders>
            <w:hideMark/>
          </w:tcPr>
          <w:p w14:paraId="2BEF0B41" w14:textId="77777777" w:rsidR="00154D6D" w:rsidRPr="00154D6D" w:rsidRDefault="00154D6D" w:rsidP="00154D6D">
            <w:pPr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lang w:val="en-US"/>
              </w:rPr>
              <w:t>S3-R12</w:t>
            </w: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hideMark/>
          </w:tcPr>
          <w:p w14:paraId="0C8F7796" w14:textId="77777777" w:rsidR="00154D6D" w:rsidRPr="00154D6D" w:rsidRDefault="00154D6D" w:rsidP="00154D6D">
            <w:pPr>
              <w:keepNext/>
              <w:keepLines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lang w:val="en-US"/>
              </w:rPr>
              <w:t>GraphicsMixSimple-FullHD-8bit</w:t>
            </w: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hideMark/>
          </w:tcPr>
          <w:p w14:paraId="76EB6717" w14:textId="77777777" w:rsidR="00154D6D" w:rsidRPr="00154D6D" w:rsidRDefault="00154D6D" w:rsidP="00154D6D">
            <w:pPr>
              <w:keepNext/>
              <w:keepLines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color w:val="000000"/>
                <w:lang w:val="en-US"/>
              </w:rPr>
              <w:t>55.1</w:t>
            </w: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hideMark/>
          </w:tcPr>
          <w:p w14:paraId="3FDEE700" w14:textId="77777777" w:rsidR="00154D6D" w:rsidRPr="00154D6D" w:rsidRDefault="00154D6D" w:rsidP="00154D6D">
            <w:pPr>
              <w:keepNext/>
              <w:keepLines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color w:val="000000"/>
                <w:lang w:val="en-US"/>
              </w:rPr>
              <w:t>53.2</w:t>
            </w:r>
          </w:p>
        </w:tc>
      </w:tr>
      <w:tr w:rsidR="00154D6D" w:rsidRPr="00154D6D" w14:paraId="6882B194" w14:textId="77777777" w:rsidTr="00E5406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tcBorders>
              <w:top w:val="single" w:sz="4" w:space="0" w:color="FFFFFF"/>
              <w:bottom w:val="single" w:sz="4" w:space="0" w:color="FFFFFF"/>
              <w:right w:val="single" w:sz="4" w:space="0" w:color="FFFFFF"/>
            </w:tcBorders>
            <w:hideMark/>
          </w:tcPr>
          <w:p w14:paraId="64BF133E" w14:textId="77777777" w:rsidR="00154D6D" w:rsidRPr="00154D6D" w:rsidRDefault="00154D6D" w:rsidP="00154D6D">
            <w:pPr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lang w:val="en-US"/>
              </w:rPr>
              <w:t>S3-R14</w:t>
            </w: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hideMark/>
          </w:tcPr>
          <w:p w14:paraId="11522AD6" w14:textId="77777777" w:rsidR="00154D6D" w:rsidRPr="00154D6D" w:rsidRDefault="00154D6D" w:rsidP="00154D6D">
            <w:pPr>
              <w:keepNext/>
              <w:keepLines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lang w:val="en-US"/>
              </w:rPr>
              <w:t>GraphicsMixTransitions-4K-8bit</w:t>
            </w: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hideMark/>
          </w:tcPr>
          <w:p w14:paraId="18420A25" w14:textId="77777777" w:rsidR="00154D6D" w:rsidRPr="00154D6D" w:rsidRDefault="00154D6D" w:rsidP="00154D6D">
            <w:pPr>
              <w:keepNext/>
              <w:keepLines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color w:val="000000"/>
                <w:lang w:val="en-US"/>
              </w:rPr>
              <w:t>67.4</w:t>
            </w: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hideMark/>
          </w:tcPr>
          <w:p w14:paraId="388BDBF9" w14:textId="77777777" w:rsidR="00154D6D" w:rsidRPr="00154D6D" w:rsidRDefault="00154D6D" w:rsidP="00154D6D">
            <w:pPr>
              <w:keepNext/>
              <w:keepLines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color w:val="000000"/>
                <w:lang w:val="en-US"/>
              </w:rPr>
              <w:t>65.9</w:t>
            </w:r>
          </w:p>
        </w:tc>
      </w:tr>
      <w:tr w:rsidR="00154D6D" w:rsidRPr="00154D6D" w14:paraId="178538EF" w14:textId="77777777" w:rsidTr="00E54068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tcBorders>
              <w:top w:val="single" w:sz="4" w:space="0" w:color="FFFFFF"/>
              <w:bottom w:val="single" w:sz="4" w:space="0" w:color="FFFFFF"/>
              <w:right w:val="single" w:sz="4" w:space="0" w:color="FFFFFF"/>
            </w:tcBorders>
            <w:hideMark/>
          </w:tcPr>
          <w:p w14:paraId="78E35799" w14:textId="77777777" w:rsidR="00154D6D" w:rsidRPr="00154D6D" w:rsidRDefault="00154D6D" w:rsidP="00154D6D">
            <w:pPr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lang w:val="en-US"/>
              </w:rPr>
              <w:t>S3-R16</w:t>
            </w: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hideMark/>
          </w:tcPr>
          <w:p w14:paraId="44A48ACF" w14:textId="77777777" w:rsidR="00154D6D" w:rsidRPr="00154D6D" w:rsidRDefault="00154D6D" w:rsidP="00154D6D">
            <w:pPr>
              <w:keepNext/>
              <w:keepLines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lang w:val="en-US"/>
              </w:rPr>
              <w:t>GraphicsMixTransitions-FullHD-8bit</w:t>
            </w: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hideMark/>
          </w:tcPr>
          <w:p w14:paraId="776DF559" w14:textId="77777777" w:rsidR="00154D6D" w:rsidRPr="00154D6D" w:rsidRDefault="00154D6D" w:rsidP="00154D6D">
            <w:pPr>
              <w:keepNext/>
              <w:keepLines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color w:val="000000"/>
                <w:lang w:val="en-US"/>
              </w:rPr>
              <w:t>55.8</w:t>
            </w: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hideMark/>
          </w:tcPr>
          <w:p w14:paraId="506A427B" w14:textId="77777777" w:rsidR="00154D6D" w:rsidRPr="00154D6D" w:rsidRDefault="00154D6D" w:rsidP="00154D6D">
            <w:pPr>
              <w:keepNext/>
              <w:keepLines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color w:val="000000"/>
                <w:lang w:val="en-US"/>
              </w:rPr>
              <w:t>53.8</w:t>
            </w:r>
          </w:p>
        </w:tc>
      </w:tr>
      <w:tr w:rsidR="00154D6D" w:rsidRPr="00154D6D" w14:paraId="78CDE8EC" w14:textId="77777777" w:rsidTr="00E5406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tcBorders>
              <w:top w:val="single" w:sz="4" w:space="0" w:color="FFFFFF"/>
              <w:bottom w:val="double" w:sz="4" w:space="0" w:color="auto"/>
              <w:right w:val="single" w:sz="4" w:space="0" w:color="FFFFFF"/>
            </w:tcBorders>
            <w:hideMark/>
          </w:tcPr>
          <w:p w14:paraId="6CE5F0E7" w14:textId="77777777" w:rsidR="00154D6D" w:rsidRPr="00154D6D" w:rsidRDefault="00154D6D" w:rsidP="00154D6D">
            <w:pPr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lang w:val="en-US"/>
              </w:rPr>
              <w:t>S3-R17</w:t>
            </w: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double" w:sz="4" w:space="0" w:color="auto"/>
              <w:right w:val="single" w:sz="4" w:space="0" w:color="FFFFFF"/>
            </w:tcBorders>
            <w:hideMark/>
          </w:tcPr>
          <w:p w14:paraId="4C57C414" w14:textId="77777777" w:rsidR="00154D6D" w:rsidRPr="00154D6D" w:rsidRDefault="00154D6D" w:rsidP="00154D6D">
            <w:pPr>
              <w:keepNext/>
              <w:keepLines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lang w:val="en-US"/>
              </w:rPr>
              <w:t>Mission-Control</w:t>
            </w: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double" w:sz="4" w:space="0" w:color="auto"/>
              <w:right w:val="single" w:sz="4" w:space="0" w:color="FFFFFF"/>
            </w:tcBorders>
            <w:hideMark/>
          </w:tcPr>
          <w:p w14:paraId="5E0A1E56" w14:textId="77777777" w:rsidR="00154D6D" w:rsidRPr="00154D6D" w:rsidRDefault="00154D6D" w:rsidP="00154D6D">
            <w:pPr>
              <w:keepNext/>
              <w:keepLines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color w:val="000000"/>
                <w:lang w:val="en-US"/>
              </w:rPr>
              <w:t>53.8</w:t>
            </w: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double" w:sz="4" w:space="0" w:color="auto"/>
              <w:right w:val="single" w:sz="4" w:space="0" w:color="FFFFFF"/>
            </w:tcBorders>
            <w:hideMark/>
          </w:tcPr>
          <w:p w14:paraId="453AB8BC" w14:textId="77777777" w:rsidR="00154D6D" w:rsidRPr="00154D6D" w:rsidRDefault="00154D6D" w:rsidP="00154D6D">
            <w:pPr>
              <w:keepNext/>
              <w:keepLines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color w:val="000000"/>
                <w:lang w:val="en-US"/>
              </w:rPr>
              <w:t>53.8</w:t>
            </w:r>
          </w:p>
        </w:tc>
      </w:tr>
      <w:tr w:rsidR="00154D6D" w:rsidRPr="00154D6D" w14:paraId="01FC9258" w14:textId="77777777" w:rsidTr="00E54068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tcBorders>
              <w:top w:val="double" w:sz="4" w:space="0" w:color="auto"/>
              <w:bottom w:val="single" w:sz="4" w:space="0" w:color="FFFFFF"/>
              <w:right w:val="single" w:sz="4" w:space="0" w:color="FFFFFF"/>
            </w:tcBorders>
            <w:hideMark/>
          </w:tcPr>
          <w:p w14:paraId="0E6DA3C4" w14:textId="77777777" w:rsidR="00154D6D" w:rsidRPr="00154D6D" w:rsidRDefault="00154D6D" w:rsidP="00154D6D">
            <w:pPr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lang w:val="en-US"/>
              </w:rPr>
              <w:t>Minimum</w:t>
            </w:r>
          </w:p>
        </w:tc>
        <w:tc>
          <w:tcPr>
            <w:tcW w:w="0" w:type="auto"/>
            <w:tcBorders>
              <w:top w:val="double" w:sz="4" w:space="0" w:color="auto"/>
              <w:left w:val="single" w:sz="4" w:space="0" w:color="FFFFFF"/>
              <w:bottom w:val="single" w:sz="4" w:space="0" w:color="FFFFFF"/>
              <w:right w:val="single" w:sz="4" w:space="0" w:color="FFFFFF"/>
            </w:tcBorders>
          </w:tcPr>
          <w:p w14:paraId="1F305DC3" w14:textId="77777777" w:rsidR="00154D6D" w:rsidRPr="00154D6D" w:rsidRDefault="00154D6D" w:rsidP="00154D6D">
            <w:pPr>
              <w:keepNext/>
              <w:keepLines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</w:p>
        </w:tc>
        <w:tc>
          <w:tcPr>
            <w:tcW w:w="0" w:type="auto"/>
            <w:tcBorders>
              <w:top w:val="double" w:sz="4" w:space="0" w:color="auto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hideMark/>
          </w:tcPr>
          <w:p w14:paraId="1D89C73A" w14:textId="77777777" w:rsidR="00154D6D" w:rsidRPr="00154D6D" w:rsidRDefault="00154D6D" w:rsidP="00154D6D">
            <w:pPr>
              <w:keepNext/>
              <w:keepLines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color w:val="000000"/>
                <w:lang w:val="en-US"/>
              </w:rPr>
              <w:t>53.8</w:t>
            </w:r>
          </w:p>
        </w:tc>
        <w:tc>
          <w:tcPr>
            <w:tcW w:w="0" w:type="auto"/>
            <w:tcBorders>
              <w:top w:val="double" w:sz="4" w:space="0" w:color="auto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hideMark/>
          </w:tcPr>
          <w:p w14:paraId="49ACB730" w14:textId="77777777" w:rsidR="00154D6D" w:rsidRPr="00154D6D" w:rsidRDefault="00154D6D" w:rsidP="00154D6D">
            <w:pPr>
              <w:keepNext/>
              <w:keepLines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color w:val="000000"/>
                <w:lang w:val="en-US"/>
              </w:rPr>
              <w:t>50.8</w:t>
            </w:r>
          </w:p>
        </w:tc>
      </w:tr>
      <w:tr w:rsidR="00154D6D" w:rsidRPr="00154D6D" w14:paraId="38C3791B" w14:textId="77777777" w:rsidTr="00E5406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tcBorders>
              <w:top w:val="single" w:sz="4" w:space="0" w:color="FFFFFF"/>
              <w:bottom w:val="single" w:sz="4" w:space="0" w:color="FFFFFF"/>
              <w:right w:val="single" w:sz="4" w:space="0" w:color="FFFFFF"/>
            </w:tcBorders>
            <w:hideMark/>
          </w:tcPr>
          <w:p w14:paraId="5186EEA5" w14:textId="77777777" w:rsidR="00154D6D" w:rsidRPr="00154D6D" w:rsidRDefault="00154D6D" w:rsidP="00154D6D">
            <w:pPr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lang w:val="en-US"/>
              </w:rPr>
              <w:t>Maximum</w:t>
            </w: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</w:tcPr>
          <w:p w14:paraId="407DFE05" w14:textId="77777777" w:rsidR="00154D6D" w:rsidRPr="00154D6D" w:rsidRDefault="00154D6D" w:rsidP="00154D6D">
            <w:pPr>
              <w:keepNext/>
              <w:keepLines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hideMark/>
          </w:tcPr>
          <w:p w14:paraId="3C86DAA3" w14:textId="77777777" w:rsidR="00154D6D" w:rsidRPr="00154D6D" w:rsidRDefault="00154D6D" w:rsidP="00154D6D">
            <w:pPr>
              <w:keepNext/>
              <w:keepLines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color w:val="000000"/>
                <w:lang w:val="en-US"/>
              </w:rPr>
              <w:t>72.6</w:t>
            </w: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hideMark/>
          </w:tcPr>
          <w:p w14:paraId="1C7E6A5F" w14:textId="77777777" w:rsidR="00154D6D" w:rsidRPr="00154D6D" w:rsidRDefault="00154D6D" w:rsidP="00154D6D">
            <w:pPr>
              <w:keepNext/>
              <w:keepLines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color w:val="000000"/>
                <w:lang w:val="en-US"/>
              </w:rPr>
              <w:t>71.3</w:t>
            </w:r>
          </w:p>
        </w:tc>
      </w:tr>
      <w:tr w:rsidR="00154D6D" w:rsidRPr="00154D6D" w14:paraId="06EB1C58" w14:textId="77777777" w:rsidTr="00E54068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tcBorders>
              <w:top w:val="single" w:sz="4" w:space="0" w:color="FFFFFF"/>
              <w:right w:val="single" w:sz="4" w:space="0" w:color="FFFFFF"/>
            </w:tcBorders>
            <w:hideMark/>
          </w:tcPr>
          <w:p w14:paraId="3E09DC4C" w14:textId="77777777" w:rsidR="00154D6D" w:rsidRPr="00154D6D" w:rsidRDefault="00154D6D" w:rsidP="00154D6D">
            <w:pPr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lang w:val="en-US"/>
              </w:rPr>
              <w:t>Average</w:t>
            </w: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</w:tcPr>
          <w:p w14:paraId="1B552122" w14:textId="77777777" w:rsidR="00154D6D" w:rsidRPr="00154D6D" w:rsidRDefault="00154D6D" w:rsidP="00154D6D">
            <w:pPr>
              <w:keepNext/>
              <w:keepLines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hideMark/>
          </w:tcPr>
          <w:p w14:paraId="2BE4E0CE" w14:textId="77777777" w:rsidR="00154D6D" w:rsidRPr="00154D6D" w:rsidRDefault="00154D6D" w:rsidP="00154D6D">
            <w:pPr>
              <w:keepNext/>
              <w:keepLines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color w:val="000000"/>
                <w:lang w:val="en-US"/>
              </w:rPr>
              <w:t>61.2</w:t>
            </w: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hideMark/>
          </w:tcPr>
          <w:p w14:paraId="0691154F" w14:textId="77777777" w:rsidR="00154D6D" w:rsidRPr="00154D6D" w:rsidRDefault="00154D6D" w:rsidP="00154D6D">
            <w:pPr>
              <w:keepNext/>
              <w:keepLines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color w:val="000000"/>
                <w:lang w:val="en-US"/>
              </w:rPr>
              <w:t>59.4</w:t>
            </w:r>
          </w:p>
        </w:tc>
      </w:tr>
    </w:tbl>
    <w:p w14:paraId="04AB08A1" w14:textId="77777777" w:rsidR="00154D6D" w:rsidRPr="00154D6D" w:rsidRDefault="00154D6D" w:rsidP="00154D6D">
      <w:pPr>
        <w:spacing w:after="180" w:line="240" w:lineRule="auto"/>
        <w:rPr>
          <w:rFonts w:ascii="Times New Roman" w:eastAsia="Times New Roman" w:hAnsi="Times New Roman" w:cs="Times New Roman"/>
          <w:sz w:val="20"/>
          <w:szCs w:val="20"/>
        </w:rPr>
      </w:pPr>
    </w:p>
    <w:p w14:paraId="3076C5DB" w14:textId="77777777" w:rsidR="00154D6D" w:rsidRPr="00154D6D" w:rsidRDefault="00154D6D" w:rsidP="00154D6D">
      <w:pPr>
        <w:spacing w:after="180" w:line="240" w:lineRule="auto"/>
        <w:rPr>
          <w:rFonts w:ascii="Times New Roman" w:eastAsia="Times New Roman" w:hAnsi="Times New Roman" w:cs="Times New Roman"/>
          <w:sz w:val="20"/>
          <w:szCs w:val="20"/>
        </w:rPr>
      </w:pPr>
      <w:r w:rsidRPr="00154D6D">
        <w:rPr>
          <w:rFonts w:ascii="Times New Roman" w:eastAsia="Times New Roman" w:hAnsi="Times New Roman" w:cs="Times New Roman"/>
          <w:sz w:val="20"/>
          <w:szCs w:val="20"/>
        </w:rPr>
        <w:t xml:space="preserve">As an example, </w:t>
      </w:r>
    </w:p>
    <w:p w14:paraId="57913355" w14:textId="2C4D6912" w:rsidR="00154D6D" w:rsidRPr="00154D6D" w:rsidRDefault="00154D6D" w:rsidP="00154D6D">
      <w:pPr>
        <w:numPr>
          <w:ilvl w:val="0"/>
          <w:numId w:val="2"/>
        </w:numPr>
        <w:spacing w:after="180" w:line="240" w:lineRule="auto"/>
        <w:rPr>
          <w:rFonts w:ascii="Times New Roman" w:eastAsia="Times New Roman" w:hAnsi="Times New Roman" w:cs="Times New Roman"/>
          <w:sz w:val="20"/>
          <w:szCs w:val="20"/>
        </w:rPr>
      </w:pPr>
      <w:r w:rsidRPr="00154D6D">
        <w:rPr>
          <w:rFonts w:ascii="Times New Roman" w:eastAsia="Times New Roman" w:hAnsi="Times New Roman" w:cs="Times New Roman"/>
          <w:sz w:val="20"/>
          <w:szCs w:val="20"/>
        </w:rPr>
        <w:t xml:space="preserve">Figure 7.3.3.2-1 provides Rate-Quality curves and BD rate gain for psnr of H.265/HEVC SCC with S3-SCC-01 against H.264/AVC </w:t>
      </w:r>
      <w:del w:id="62" w:author="Lukasz Litwic" w:date="2022-08-11T21:49:00Z">
        <w:r w:rsidRPr="00154D6D" w:rsidDel="00043514">
          <w:rPr>
            <w:rFonts w:ascii="Times New Roman" w:eastAsia="Times New Roman" w:hAnsi="Times New Roman" w:cs="Times New Roman"/>
            <w:sz w:val="20"/>
            <w:szCs w:val="20"/>
          </w:rPr>
          <w:delText xml:space="preserve">HM </w:delText>
        </w:r>
      </w:del>
      <w:ins w:id="63" w:author="Lukasz Litwic" w:date="2022-08-11T21:49:00Z">
        <w:r w:rsidR="00043514">
          <w:rPr>
            <w:rFonts w:ascii="Times New Roman" w:eastAsia="Times New Roman" w:hAnsi="Times New Roman" w:cs="Times New Roman"/>
            <w:sz w:val="20"/>
            <w:szCs w:val="20"/>
          </w:rPr>
          <w:t>J</w:t>
        </w:r>
        <w:r w:rsidR="00043514" w:rsidRPr="00154D6D">
          <w:rPr>
            <w:rFonts w:ascii="Times New Roman" w:eastAsia="Times New Roman" w:hAnsi="Times New Roman" w:cs="Times New Roman"/>
            <w:sz w:val="20"/>
            <w:szCs w:val="20"/>
          </w:rPr>
          <w:t xml:space="preserve">M </w:t>
        </w:r>
      </w:ins>
      <w:r w:rsidRPr="00154D6D">
        <w:rPr>
          <w:rFonts w:ascii="Times New Roman" w:eastAsia="Times New Roman" w:hAnsi="Times New Roman" w:cs="Times New Roman"/>
          <w:sz w:val="20"/>
          <w:szCs w:val="20"/>
        </w:rPr>
        <w:t>with configuration S3-JM-01 for reference sequences S3-R02 and S3-R17</w:t>
      </w:r>
    </w:p>
    <w:p w14:paraId="786B165F" w14:textId="7F5EBDA9" w:rsidR="00154D6D" w:rsidRPr="00154D6D" w:rsidRDefault="00154D6D" w:rsidP="00154D6D">
      <w:pPr>
        <w:numPr>
          <w:ilvl w:val="0"/>
          <w:numId w:val="2"/>
        </w:numPr>
        <w:spacing w:after="180" w:line="240" w:lineRule="auto"/>
        <w:rPr>
          <w:rFonts w:ascii="Times New Roman" w:eastAsia="Times New Roman" w:hAnsi="Times New Roman" w:cs="Times New Roman"/>
          <w:sz w:val="20"/>
          <w:szCs w:val="20"/>
        </w:rPr>
      </w:pPr>
      <w:r w:rsidRPr="00154D6D">
        <w:rPr>
          <w:rFonts w:ascii="Times New Roman" w:eastAsia="Times New Roman" w:hAnsi="Times New Roman" w:cs="Times New Roman"/>
          <w:sz w:val="20"/>
          <w:szCs w:val="20"/>
        </w:rPr>
        <w:t xml:space="preserve">Figure 7.3.3.2-2 provides Rate-Quality curves and BD rate gain for psnr of H.265/HEVC SCC with S3-SCC-02 against H.264/AVC </w:t>
      </w:r>
      <w:del w:id="64" w:author="Lukasz Litwic" w:date="2022-08-11T21:49:00Z">
        <w:r w:rsidRPr="00154D6D" w:rsidDel="00043514">
          <w:rPr>
            <w:rFonts w:ascii="Times New Roman" w:eastAsia="Times New Roman" w:hAnsi="Times New Roman" w:cs="Times New Roman"/>
            <w:sz w:val="20"/>
            <w:szCs w:val="20"/>
          </w:rPr>
          <w:delText xml:space="preserve">HM </w:delText>
        </w:r>
      </w:del>
      <w:ins w:id="65" w:author="Lukasz Litwic" w:date="2022-08-11T21:49:00Z">
        <w:r w:rsidR="00043514">
          <w:rPr>
            <w:rFonts w:ascii="Times New Roman" w:eastAsia="Times New Roman" w:hAnsi="Times New Roman" w:cs="Times New Roman"/>
            <w:sz w:val="20"/>
            <w:szCs w:val="20"/>
          </w:rPr>
          <w:t>J</w:t>
        </w:r>
        <w:r w:rsidR="00043514" w:rsidRPr="00154D6D">
          <w:rPr>
            <w:rFonts w:ascii="Times New Roman" w:eastAsia="Times New Roman" w:hAnsi="Times New Roman" w:cs="Times New Roman"/>
            <w:sz w:val="20"/>
            <w:szCs w:val="20"/>
          </w:rPr>
          <w:t xml:space="preserve">M </w:t>
        </w:r>
      </w:ins>
      <w:r w:rsidRPr="00154D6D">
        <w:rPr>
          <w:rFonts w:ascii="Times New Roman" w:eastAsia="Times New Roman" w:hAnsi="Times New Roman" w:cs="Times New Roman"/>
          <w:sz w:val="20"/>
          <w:szCs w:val="20"/>
        </w:rPr>
        <w:t>with configuration S3-JM-02 for reference sequences S3-R02 and S3-R17</w:t>
      </w:r>
    </w:p>
    <w:p w14:paraId="3F463A31" w14:textId="77777777" w:rsidR="00154D6D" w:rsidRPr="00154D6D" w:rsidRDefault="00154D6D" w:rsidP="00154D6D">
      <w:pPr>
        <w:spacing w:after="180" w:line="240" w:lineRule="auto"/>
        <w:ind w:left="284"/>
        <w:jc w:val="center"/>
        <w:rPr>
          <w:rFonts w:ascii="Times New Roman" w:eastAsia="Times New Roman" w:hAnsi="Times New Roman" w:cs="Times New Roman"/>
          <w:b/>
          <w:sz w:val="20"/>
          <w:szCs w:val="20"/>
          <w:u w:val="single"/>
        </w:rPr>
      </w:pPr>
      <w:r w:rsidRPr="00154D6D">
        <w:rPr>
          <w:rFonts w:ascii="Times New Roman" w:eastAsia="Times New Roman" w:hAnsi="Times New Roman" w:cs="Times New Roman"/>
          <w:noProof/>
          <w:sz w:val="20"/>
          <w:szCs w:val="20"/>
        </w:rPr>
        <w:lastRenderedPageBreak/>
        <w:drawing>
          <wp:inline distT="0" distB="0" distL="0" distR="0" wp14:anchorId="6617B2DD" wp14:editId="3635B981">
            <wp:extent cx="2944368" cy="2944368"/>
            <wp:effectExtent l="0" t="0" r="8890" b="8890"/>
            <wp:docPr id="261" name="Picture 2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4368" cy="29443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54D6D">
        <w:rPr>
          <w:rFonts w:ascii="Times New Roman" w:eastAsia="Times New Roman" w:hAnsi="Times New Roman" w:cs="Times New Roman"/>
          <w:b/>
          <w:noProof/>
          <w:sz w:val="20"/>
          <w:szCs w:val="20"/>
          <w:u w:val="single"/>
        </w:rPr>
        <w:drawing>
          <wp:inline distT="0" distB="0" distL="0" distR="0" wp14:anchorId="461A4EF2" wp14:editId="7A5385E2">
            <wp:extent cx="2944368" cy="2944368"/>
            <wp:effectExtent l="0" t="0" r="8890" b="8890"/>
            <wp:docPr id="262" name="Picture 2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4368" cy="29443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4333110" w14:textId="2D54F732" w:rsidR="00154D6D" w:rsidRPr="00154D6D" w:rsidRDefault="00154D6D" w:rsidP="00154D6D">
      <w:pPr>
        <w:keepNext/>
        <w:keepLines/>
        <w:spacing w:before="60" w:after="180" w:line="240" w:lineRule="auto"/>
        <w:jc w:val="center"/>
        <w:rPr>
          <w:rFonts w:ascii="Arial" w:eastAsia="Times New Roman" w:hAnsi="Arial" w:cs="Times New Roman"/>
          <w:b/>
          <w:sz w:val="20"/>
          <w:szCs w:val="20"/>
        </w:rPr>
      </w:pPr>
      <w:r w:rsidRPr="00154D6D">
        <w:rPr>
          <w:rFonts w:ascii="Arial" w:eastAsia="Times New Roman" w:hAnsi="Arial" w:cs="Times New Roman"/>
          <w:b/>
          <w:sz w:val="20"/>
          <w:szCs w:val="20"/>
        </w:rPr>
        <w:lastRenderedPageBreak/>
        <w:t xml:space="preserve">Figure 7.3.3.2-1 Rate-Quality curves and BD rate gain for psnr of H.265/HEVC SCC with S3-SCC-01 against H.264/AVC </w:t>
      </w:r>
      <w:del w:id="66" w:author="Lukasz Litwic" w:date="2022-08-11T21:49:00Z">
        <w:r w:rsidRPr="00154D6D" w:rsidDel="00043514">
          <w:rPr>
            <w:rFonts w:ascii="Arial" w:eastAsia="Times New Roman" w:hAnsi="Arial" w:cs="Times New Roman"/>
            <w:b/>
            <w:sz w:val="20"/>
            <w:szCs w:val="20"/>
          </w:rPr>
          <w:delText xml:space="preserve">HM </w:delText>
        </w:r>
      </w:del>
      <w:ins w:id="67" w:author="Lukasz Litwic" w:date="2022-08-11T21:49:00Z">
        <w:r w:rsidR="00043514">
          <w:rPr>
            <w:rFonts w:ascii="Arial" w:eastAsia="Times New Roman" w:hAnsi="Arial" w:cs="Times New Roman"/>
            <w:b/>
            <w:sz w:val="20"/>
            <w:szCs w:val="20"/>
          </w:rPr>
          <w:t>J</w:t>
        </w:r>
        <w:r w:rsidR="00043514" w:rsidRPr="00154D6D">
          <w:rPr>
            <w:rFonts w:ascii="Arial" w:eastAsia="Times New Roman" w:hAnsi="Arial" w:cs="Times New Roman"/>
            <w:b/>
            <w:sz w:val="20"/>
            <w:szCs w:val="20"/>
          </w:rPr>
          <w:t xml:space="preserve">M </w:t>
        </w:r>
      </w:ins>
      <w:r w:rsidRPr="00154D6D">
        <w:rPr>
          <w:rFonts w:ascii="Arial" w:eastAsia="Times New Roman" w:hAnsi="Arial" w:cs="Times New Roman"/>
          <w:b/>
          <w:sz w:val="20"/>
          <w:szCs w:val="20"/>
        </w:rPr>
        <w:t>with configuration S3-JM-01 for reference sequences S3-R02 and S3-R17</w:t>
      </w:r>
    </w:p>
    <w:p w14:paraId="3AEDDC53" w14:textId="77777777" w:rsidR="00154D6D" w:rsidRPr="00154D6D" w:rsidRDefault="00154D6D" w:rsidP="00154D6D">
      <w:pPr>
        <w:keepNext/>
        <w:keepLines/>
        <w:spacing w:before="60" w:after="180" w:line="240" w:lineRule="auto"/>
        <w:jc w:val="center"/>
        <w:rPr>
          <w:rFonts w:ascii="Arial" w:eastAsia="Times New Roman" w:hAnsi="Arial" w:cs="Times New Roman"/>
          <w:b/>
          <w:sz w:val="20"/>
          <w:szCs w:val="20"/>
        </w:rPr>
      </w:pPr>
      <w:r w:rsidRPr="00154D6D">
        <w:rPr>
          <w:rFonts w:ascii="Arial" w:eastAsia="Times New Roman" w:hAnsi="Arial" w:cs="Times New Roman"/>
          <w:b/>
          <w:noProof/>
          <w:sz w:val="20"/>
          <w:szCs w:val="20"/>
        </w:rPr>
        <w:drawing>
          <wp:inline distT="0" distB="0" distL="0" distR="0" wp14:anchorId="7144257C" wp14:editId="5E5F05F3">
            <wp:extent cx="2898667" cy="2898667"/>
            <wp:effectExtent l="0" t="0" r="0" b="0"/>
            <wp:docPr id="154" name="Picture 1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3442" cy="29034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54D6D">
        <w:rPr>
          <w:rFonts w:ascii="Arial" w:eastAsia="Times New Roman" w:hAnsi="Arial" w:cs="Times New Roman"/>
          <w:noProof/>
          <w:sz w:val="20"/>
          <w:szCs w:val="20"/>
          <w:u w:val="single"/>
        </w:rPr>
        <w:drawing>
          <wp:inline distT="0" distB="0" distL="0" distR="0" wp14:anchorId="7E741783" wp14:editId="46B6ED6F">
            <wp:extent cx="2889358" cy="2889358"/>
            <wp:effectExtent l="0" t="0" r="6350" b="6350"/>
            <wp:docPr id="152" name="Picture 152" descr="Char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2" name="Picture 152" descr="Chart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8762" cy="28987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22A27C1" w14:textId="40025F93" w:rsidR="00154D6D" w:rsidRPr="00154D6D" w:rsidRDefault="00154D6D" w:rsidP="00154D6D">
      <w:pPr>
        <w:keepNext/>
        <w:keepLines/>
        <w:spacing w:before="60" w:after="180" w:line="240" w:lineRule="auto"/>
        <w:jc w:val="center"/>
        <w:rPr>
          <w:rFonts w:ascii="Arial" w:eastAsia="Times New Roman" w:hAnsi="Arial" w:cs="Times New Roman"/>
          <w:b/>
          <w:sz w:val="20"/>
          <w:szCs w:val="20"/>
        </w:rPr>
      </w:pPr>
      <w:r w:rsidRPr="00154D6D">
        <w:rPr>
          <w:rFonts w:ascii="Arial" w:eastAsia="Times New Roman" w:hAnsi="Arial" w:cs="Times New Roman"/>
          <w:b/>
          <w:sz w:val="20"/>
          <w:szCs w:val="20"/>
        </w:rPr>
        <w:t xml:space="preserve">Figure 7.3.3.2-2 Rate-Quality curves and BD rate gain for psnr of H.265/HEVC SCC with S3-SCC-02 against H.264/AVC </w:t>
      </w:r>
      <w:del w:id="68" w:author="Lukasz Litwic" w:date="2022-08-11T21:50:00Z">
        <w:r w:rsidRPr="00154D6D" w:rsidDel="00043514">
          <w:rPr>
            <w:rFonts w:ascii="Arial" w:eastAsia="Times New Roman" w:hAnsi="Arial" w:cs="Times New Roman"/>
            <w:b/>
            <w:sz w:val="20"/>
            <w:szCs w:val="20"/>
          </w:rPr>
          <w:delText xml:space="preserve">HM </w:delText>
        </w:r>
      </w:del>
      <w:ins w:id="69" w:author="Lukasz Litwic" w:date="2022-08-11T21:50:00Z">
        <w:r w:rsidR="00043514">
          <w:rPr>
            <w:rFonts w:ascii="Arial" w:eastAsia="Times New Roman" w:hAnsi="Arial" w:cs="Times New Roman"/>
            <w:b/>
            <w:sz w:val="20"/>
            <w:szCs w:val="20"/>
          </w:rPr>
          <w:t>J</w:t>
        </w:r>
        <w:r w:rsidR="00043514" w:rsidRPr="00154D6D">
          <w:rPr>
            <w:rFonts w:ascii="Arial" w:eastAsia="Times New Roman" w:hAnsi="Arial" w:cs="Times New Roman"/>
            <w:b/>
            <w:sz w:val="20"/>
            <w:szCs w:val="20"/>
          </w:rPr>
          <w:t xml:space="preserve">M </w:t>
        </w:r>
      </w:ins>
      <w:r w:rsidRPr="00154D6D">
        <w:rPr>
          <w:rFonts w:ascii="Arial" w:eastAsia="Times New Roman" w:hAnsi="Arial" w:cs="Times New Roman"/>
          <w:b/>
          <w:sz w:val="20"/>
          <w:szCs w:val="20"/>
        </w:rPr>
        <w:t>with configuration S3-JM-02 for reference sequences S3-R02 and S3-R17</w:t>
      </w:r>
    </w:p>
    <w:p w14:paraId="3643FB85" w14:textId="77777777" w:rsidR="00154D6D" w:rsidRPr="00154D6D" w:rsidRDefault="00154D6D" w:rsidP="00154D6D">
      <w:pPr>
        <w:spacing w:after="180" w:line="240" w:lineRule="auto"/>
        <w:rPr>
          <w:rFonts w:ascii="Times New Roman" w:eastAsia="Times New Roman" w:hAnsi="Times New Roman" w:cs="Times New Roman"/>
          <w:sz w:val="20"/>
          <w:szCs w:val="20"/>
        </w:rPr>
      </w:pPr>
      <w:r w:rsidRPr="00154D6D">
        <w:rPr>
          <w:rFonts w:ascii="Times New Roman" w:eastAsia="Times New Roman" w:hAnsi="Times New Roman" w:cs="Times New Roman"/>
          <w:sz w:val="20"/>
          <w:szCs w:val="20"/>
        </w:rPr>
        <w:t>All Rate-Quality curves and BD rate gain plots are provided in the attachment as well as online here https://dash-large-files.akamaized.net/WAVE/3GPP/5GVideo/Bitstreams/Scenario-3-Screen/265/Characterization/.</w:t>
      </w:r>
    </w:p>
    <w:p w14:paraId="6914E013" w14:textId="77777777" w:rsidR="00154D6D" w:rsidRPr="00154D6D" w:rsidRDefault="00154D6D" w:rsidP="00154D6D">
      <w:pPr>
        <w:keepNext/>
        <w:keepLines/>
        <w:spacing w:before="120" w:after="180" w:line="240" w:lineRule="auto"/>
        <w:ind w:left="1418" w:hanging="1418"/>
        <w:outlineLvl w:val="3"/>
        <w:rPr>
          <w:rFonts w:ascii="Arial" w:eastAsia="Times New Roman" w:hAnsi="Arial" w:cs="Times New Roman"/>
          <w:sz w:val="24"/>
          <w:szCs w:val="20"/>
        </w:rPr>
      </w:pPr>
      <w:bookmarkStart w:id="70" w:name="_Toc104459344"/>
      <w:r w:rsidRPr="00154D6D">
        <w:rPr>
          <w:rFonts w:ascii="Arial" w:eastAsia="Times New Roman" w:hAnsi="Arial" w:cs="Times New Roman"/>
          <w:sz w:val="24"/>
          <w:szCs w:val="20"/>
        </w:rPr>
        <w:t>7.3.3.3</w:t>
      </w:r>
      <w:r w:rsidRPr="00154D6D">
        <w:rPr>
          <w:rFonts w:ascii="Arial" w:eastAsia="Times New Roman" w:hAnsi="Arial" w:cs="Times New Roman"/>
          <w:sz w:val="24"/>
          <w:szCs w:val="20"/>
        </w:rPr>
        <w:tab/>
        <w:t>Scenario 5: Online Gaming</w:t>
      </w:r>
      <w:bookmarkEnd w:id="70"/>
    </w:p>
    <w:p w14:paraId="60E53309" w14:textId="77777777" w:rsidR="00154D6D" w:rsidRPr="00154D6D" w:rsidRDefault="00154D6D" w:rsidP="00154D6D">
      <w:pPr>
        <w:spacing w:after="180" w:line="240" w:lineRule="auto"/>
        <w:rPr>
          <w:rFonts w:ascii="Times New Roman" w:eastAsia="Times New Roman" w:hAnsi="Times New Roman" w:cs="Times New Roman"/>
          <w:sz w:val="20"/>
          <w:szCs w:val="20"/>
        </w:rPr>
      </w:pPr>
      <w:r w:rsidRPr="00154D6D">
        <w:rPr>
          <w:rFonts w:ascii="Times New Roman" w:eastAsia="Times New Roman" w:hAnsi="Times New Roman" w:cs="Times New Roman"/>
          <w:sz w:val="20"/>
          <w:szCs w:val="20"/>
        </w:rPr>
        <w:t xml:space="preserve">This clause provides characterization of H.265/HEVC SCC mode configurations against H.264/AVC for Scenario 5 Online Gaming. In particular, </w:t>
      </w:r>
    </w:p>
    <w:p w14:paraId="53E3BCF4" w14:textId="30944FB6" w:rsidR="00154D6D" w:rsidRPr="00154D6D" w:rsidRDefault="00154D6D" w:rsidP="00154D6D">
      <w:pPr>
        <w:numPr>
          <w:ilvl w:val="0"/>
          <w:numId w:val="2"/>
        </w:numPr>
        <w:spacing w:after="180" w:line="240" w:lineRule="auto"/>
        <w:rPr>
          <w:rFonts w:ascii="Times New Roman" w:eastAsia="Times New Roman" w:hAnsi="Times New Roman" w:cs="Times New Roman"/>
          <w:sz w:val="20"/>
          <w:szCs w:val="20"/>
        </w:rPr>
      </w:pPr>
      <w:r w:rsidRPr="00154D6D">
        <w:rPr>
          <w:rFonts w:ascii="Times New Roman" w:eastAsia="Times New Roman" w:hAnsi="Times New Roman" w:cs="Times New Roman"/>
          <w:sz w:val="20"/>
          <w:szCs w:val="20"/>
        </w:rPr>
        <w:t xml:space="preserve">Table 7.3.3.3-1 provides the BD rate gain of H.265/HEVC SCC with S5-SCC-01 against H.264/AVC </w:t>
      </w:r>
      <w:ins w:id="71" w:author="Lukasz Litwic" w:date="2022-08-11T21:50:00Z">
        <w:r w:rsidR="00043514">
          <w:rPr>
            <w:rFonts w:ascii="Times New Roman" w:eastAsia="Times New Roman" w:hAnsi="Times New Roman" w:cs="Times New Roman"/>
            <w:sz w:val="20"/>
            <w:szCs w:val="20"/>
          </w:rPr>
          <w:t xml:space="preserve">JM </w:t>
        </w:r>
      </w:ins>
      <w:r w:rsidRPr="00154D6D">
        <w:rPr>
          <w:rFonts w:ascii="Times New Roman" w:eastAsia="Times New Roman" w:hAnsi="Times New Roman" w:cs="Times New Roman"/>
          <w:sz w:val="20"/>
          <w:szCs w:val="20"/>
        </w:rPr>
        <w:t>with configuration S5-JM-01, i.e. with the online gaming scenario reference sequences and no RA.</w:t>
      </w:r>
    </w:p>
    <w:p w14:paraId="62D4D0ED" w14:textId="39715BF6" w:rsidR="00154D6D" w:rsidRPr="00154D6D" w:rsidRDefault="00154D6D" w:rsidP="00154D6D">
      <w:pPr>
        <w:numPr>
          <w:ilvl w:val="0"/>
          <w:numId w:val="2"/>
        </w:numPr>
        <w:spacing w:after="180" w:line="240" w:lineRule="auto"/>
        <w:rPr>
          <w:rFonts w:ascii="Times New Roman" w:eastAsia="Times New Roman" w:hAnsi="Times New Roman" w:cs="Times New Roman"/>
          <w:sz w:val="20"/>
          <w:szCs w:val="20"/>
        </w:rPr>
      </w:pPr>
      <w:r w:rsidRPr="00154D6D">
        <w:rPr>
          <w:rFonts w:ascii="Times New Roman" w:eastAsia="Times New Roman" w:hAnsi="Times New Roman" w:cs="Times New Roman"/>
          <w:sz w:val="20"/>
          <w:szCs w:val="20"/>
        </w:rPr>
        <w:lastRenderedPageBreak/>
        <w:t xml:space="preserve">Table 7.3.3.3-2 provides the BD rate gain of H.265/HEVC SCC with S5-SCC-02 against H.264/AVC </w:t>
      </w:r>
      <w:ins w:id="72" w:author="Lukasz Litwic" w:date="2022-08-11T21:50:00Z">
        <w:r w:rsidR="00043514">
          <w:rPr>
            <w:rFonts w:ascii="Times New Roman" w:eastAsia="Times New Roman" w:hAnsi="Times New Roman" w:cs="Times New Roman"/>
            <w:sz w:val="20"/>
            <w:szCs w:val="20"/>
          </w:rPr>
          <w:t xml:space="preserve">JM </w:t>
        </w:r>
      </w:ins>
      <w:r w:rsidRPr="00154D6D">
        <w:rPr>
          <w:rFonts w:ascii="Times New Roman" w:eastAsia="Times New Roman" w:hAnsi="Times New Roman" w:cs="Times New Roman"/>
          <w:sz w:val="20"/>
          <w:szCs w:val="20"/>
        </w:rPr>
        <w:t>with configuration S5-JM-02, i.e. with the online gaming scenario reference sequences with fixed Intra every second.</w:t>
      </w:r>
    </w:p>
    <w:p w14:paraId="196010B5" w14:textId="1E5B031A" w:rsidR="00154D6D" w:rsidRPr="00154D6D" w:rsidRDefault="00154D6D" w:rsidP="00154D6D">
      <w:pPr>
        <w:keepNext/>
        <w:keepLines/>
        <w:spacing w:before="60" w:after="180" w:line="240" w:lineRule="auto"/>
        <w:ind w:left="284"/>
        <w:jc w:val="center"/>
        <w:rPr>
          <w:rFonts w:ascii="Arial" w:eastAsia="Times New Roman" w:hAnsi="Arial" w:cs="Times New Roman"/>
          <w:b/>
          <w:sz w:val="20"/>
          <w:szCs w:val="20"/>
        </w:rPr>
      </w:pPr>
      <w:r w:rsidRPr="00154D6D">
        <w:rPr>
          <w:rFonts w:ascii="Arial" w:eastAsia="Times New Roman" w:hAnsi="Arial" w:cs="Times New Roman"/>
          <w:b/>
          <w:sz w:val="20"/>
          <w:szCs w:val="20"/>
        </w:rPr>
        <w:t xml:space="preserve">Table 7.3.3.3-1 BD rate gain of H.265/HEVC SCC with S5-SCC-01 against H.264/AVC </w:t>
      </w:r>
      <w:ins w:id="73" w:author="Lukasz Litwic" w:date="2022-08-11T21:50:00Z">
        <w:r w:rsidR="00043514">
          <w:rPr>
            <w:rFonts w:ascii="Arial" w:eastAsia="Times New Roman" w:hAnsi="Arial" w:cs="Times New Roman"/>
            <w:b/>
            <w:sz w:val="20"/>
            <w:szCs w:val="20"/>
          </w:rPr>
          <w:t xml:space="preserve">JM </w:t>
        </w:r>
      </w:ins>
      <w:r w:rsidRPr="00154D6D">
        <w:rPr>
          <w:rFonts w:ascii="Arial" w:eastAsia="Times New Roman" w:hAnsi="Arial" w:cs="Times New Roman"/>
          <w:b/>
          <w:sz w:val="20"/>
          <w:szCs w:val="20"/>
        </w:rPr>
        <w:t>with configuration S5-JM-01, i.e. with the online gaming scenario reference sequences and no RA</w:t>
      </w:r>
    </w:p>
    <w:tbl>
      <w:tblPr>
        <w:tblStyle w:val="GridTable5Dark-Accent3"/>
        <w:tblW w:w="0" w:type="auto"/>
        <w:jc w:val="center"/>
        <w:tblLook w:val="04A0" w:firstRow="1" w:lastRow="0" w:firstColumn="1" w:lastColumn="0" w:noHBand="0" w:noVBand="1"/>
      </w:tblPr>
      <w:tblGrid>
        <w:gridCol w:w="2162"/>
        <w:gridCol w:w="2039"/>
        <w:gridCol w:w="650"/>
        <w:gridCol w:w="872"/>
      </w:tblGrid>
      <w:tr w:rsidR="00154D6D" w:rsidRPr="00154D6D" w14:paraId="3060C0C8" w14:textId="77777777" w:rsidTr="00E54068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tcBorders>
              <w:bottom w:val="single" w:sz="4" w:space="0" w:color="FFFFFF"/>
            </w:tcBorders>
            <w:hideMark/>
          </w:tcPr>
          <w:p w14:paraId="156DA5DB" w14:textId="77777777" w:rsidR="00154D6D" w:rsidRPr="00154D6D" w:rsidRDefault="00154D6D" w:rsidP="00154D6D">
            <w:pPr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lang w:val="en-US"/>
              </w:rPr>
              <w:t>Reference sequence</w:t>
            </w:r>
          </w:p>
        </w:tc>
        <w:tc>
          <w:tcPr>
            <w:tcW w:w="0" w:type="auto"/>
            <w:tcBorders>
              <w:bottom w:val="single" w:sz="4" w:space="0" w:color="FFFFFF"/>
            </w:tcBorders>
            <w:hideMark/>
          </w:tcPr>
          <w:p w14:paraId="2A807B95" w14:textId="77777777" w:rsidR="00154D6D" w:rsidRPr="00154D6D" w:rsidRDefault="00154D6D" w:rsidP="00154D6D">
            <w:pPr>
              <w:keepNext/>
              <w:keepLines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lang w:val="en-US"/>
              </w:rPr>
              <w:t>Name</w:t>
            </w:r>
          </w:p>
        </w:tc>
        <w:tc>
          <w:tcPr>
            <w:tcW w:w="0" w:type="auto"/>
            <w:tcBorders>
              <w:bottom w:val="single" w:sz="4" w:space="0" w:color="FFFFFF"/>
            </w:tcBorders>
            <w:hideMark/>
          </w:tcPr>
          <w:p w14:paraId="1E11BF60" w14:textId="77777777" w:rsidR="00154D6D" w:rsidRPr="00154D6D" w:rsidRDefault="00154D6D" w:rsidP="00154D6D">
            <w:pPr>
              <w:keepNext/>
              <w:keepLines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lang w:val="en-US"/>
              </w:rPr>
              <w:t>psnr</w:t>
            </w:r>
          </w:p>
        </w:tc>
        <w:tc>
          <w:tcPr>
            <w:tcW w:w="0" w:type="auto"/>
            <w:tcBorders>
              <w:bottom w:val="single" w:sz="4" w:space="0" w:color="FFFFFF"/>
            </w:tcBorders>
            <w:hideMark/>
          </w:tcPr>
          <w:p w14:paraId="29E77ADA" w14:textId="77777777" w:rsidR="00154D6D" w:rsidRPr="00154D6D" w:rsidRDefault="00154D6D" w:rsidP="00154D6D">
            <w:pPr>
              <w:keepNext/>
              <w:keepLines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lang w:val="en-US"/>
              </w:rPr>
              <w:t>y_psnr</w:t>
            </w:r>
          </w:p>
        </w:tc>
      </w:tr>
      <w:tr w:rsidR="00154D6D" w:rsidRPr="00154D6D" w14:paraId="376AE4FF" w14:textId="77777777" w:rsidTr="00E5406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tcBorders>
              <w:top w:val="single" w:sz="4" w:space="0" w:color="FFFFFF"/>
              <w:bottom w:val="single" w:sz="4" w:space="0" w:color="FFFFFF"/>
              <w:right w:val="single" w:sz="4" w:space="0" w:color="FFFFFF"/>
            </w:tcBorders>
            <w:hideMark/>
          </w:tcPr>
          <w:p w14:paraId="0AD08C5B" w14:textId="77777777" w:rsidR="00154D6D" w:rsidRPr="00154D6D" w:rsidRDefault="00154D6D" w:rsidP="00154D6D">
            <w:pPr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lang w:val="en-US"/>
              </w:rPr>
              <w:t>S5-R01</w:t>
            </w: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hideMark/>
          </w:tcPr>
          <w:p w14:paraId="7DA52E69" w14:textId="77777777" w:rsidR="00154D6D" w:rsidRPr="00154D6D" w:rsidRDefault="00154D6D" w:rsidP="00154D6D">
            <w:pPr>
              <w:keepNext/>
              <w:keepLines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lang w:val="en-US"/>
              </w:rPr>
              <w:t>AOV</w:t>
            </w: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vAlign w:val="bottom"/>
            <w:hideMark/>
          </w:tcPr>
          <w:p w14:paraId="44F26A8E" w14:textId="77777777" w:rsidR="00154D6D" w:rsidRPr="00154D6D" w:rsidRDefault="00154D6D" w:rsidP="00154D6D">
            <w:pPr>
              <w:keepNext/>
              <w:keepLines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color w:val="000000"/>
              </w:rPr>
              <w:t>45.2</w:t>
            </w: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vAlign w:val="bottom"/>
            <w:hideMark/>
          </w:tcPr>
          <w:p w14:paraId="22EE9F88" w14:textId="77777777" w:rsidR="00154D6D" w:rsidRPr="00154D6D" w:rsidRDefault="00154D6D" w:rsidP="00154D6D">
            <w:pPr>
              <w:keepNext/>
              <w:keepLines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color w:val="000000"/>
              </w:rPr>
              <w:t>44.7</w:t>
            </w:r>
          </w:p>
        </w:tc>
      </w:tr>
      <w:tr w:rsidR="00154D6D" w:rsidRPr="00154D6D" w14:paraId="3D5385DC" w14:textId="77777777" w:rsidTr="00E54068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tcBorders>
              <w:top w:val="single" w:sz="4" w:space="0" w:color="FFFFFF"/>
              <w:bottom w:val="single" w:sz="4" w:space="0" w:color="FFFFFF"/>
              <w:right w:val="single" w:sz="4" w:space="0" w:color="FFFFFF"/>
            </w:tcBorders>
            <w:hideMark/>
          </w:tcPr>
          <w:p w14:paraId="1ADFD425" w14:textId="77777777" w:rsidR="00154D6D" w:rsidRPr="00154D6D" w:rsidRDefault="00154D6D" w:rsidP="00154D6D">
            <w:pPr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lang w:val="en-US"/>
              </w:rPr>
              <w:t>S5-R02</w:t>
            </w: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hideMark/>
          </w:tcPr>
          <w:p w14:paraId="17DA4A30" w14:textId="77777777" w:rsidR="00154D6D" w:rsidRPr="00154D6D" w:rsidRDefault="00154D6D" w:rsidP="00154D6D">
            <w:pPr>
              <w:keepNext/>
              <w:keepLines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lang w:val="en-US"/>
              </w:rPr>
              <w:t>Baolei-Man</w:t>
            </w: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vAlign w:val="bottom"/>
            <w:hideMark/>
          </w:tcPr>
          <w:p w14:paraId="2C5CD680" w14:textId="77777777" w:rsidR="00154D6D" w:rsidRPr="00154D6D" w:rsidRDefault="00154D6D" w:rsidP="00154D6D">
            <w:pPr>
              <w:keepNext/>
              <w:keepLines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color w:val="000000"/>
              </w:rPr>
              <w:t>36.7</w:t>
            </w: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vAlign w:val="bottom"/>
            <w:hideMark/>
          </w:tcPr>
          <w:p w14:paraId="009DB5C9" w14:textId="77777777" w:rsidR="00154D6D" w:rsidRPr="00154D6D" w:rsidRDefault="00154D6D" w:rsidP="00154D6D">
            <w:pPr>
              <w:keepNext/>
              <w:keepLines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color w:val="000000"/>
              </w:rPr>
              <w:t>35.2</w:t>
            </w:r>
          </w:p>
        </w:tc>
      </w:tr>
      <w:tr w:rsidR="00154D6D" w:rsidRPr="00154D6D" w14:paraId="034723A3" w14:textId="77777777" w:rsidTr="00E5406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tcBorders>
              <w:top w:val="single" w:sz="4" w:space="0" w:color="FFFFFF"/>
              <w:bottom w:val="single" w:sz="4" w:space="0" w:color="FFFFFF"/>
              <w:right w:val="single" w:sz="4" w:space="0" w:color="FFFFFF"/>
            </w:tcBorders>
            <w:hideMark/>
          </w:tcPr>
          <w:p w14:paraId="48431859" w14:textId="77777777" w:rsidR="00154D6D" w:rsidRPr="00154D6D" w:rsidRDefault="00154D6D" w:rsidP="00154D6D">
            <w:pPr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lang w:val="en-US"/>
              </w:rPr>
              <w:t>S5-R03</w:t>
            </w: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hideMark/>
          </w:tcPr>
          <w:p w14:paraId="5109E1F4" w14:textId="77777777" w:rsidR="00154D6D" w:rsidRPr="00154D6D" w:rsidRDefault="00154D6D" w:rsidP="00154D6D">
            <w:pPr>
              <w:keepNext/>
              <w:keepLines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lang w:val="en-US"/>
              </w:rPr>
              <w:t>Baolei-Woman</w:t>
            </w: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vAlign w:val="bottom"/>
            <w:hideMark/>
          </w:tcPr>
          <w:p w14:paraId="032E1C65" w14:textId="77777777" w:rsidR="00154D6D" w:rsidRPr="00154D6D" w:rsidRDefault="00154D6D" w:rsidP="00154D6D">
            <w:pPr>
              <w:keepNext/>
              <w:keepLines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color w:val="000000"/>
              </w:rPr>
              <w:t>45.2</w:t>
            </w: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vAlign w:val="bottom"/>
            <w:hideMark/>
          </w:tcPr>
          <w:p w14:paraId="1B03FE80" w14:textId="77777777" w:rsidR="00154D6D" w:rsidRPr="00154D6D" w:rsidRDefault="00154D6D" w:rsidP="00154D6D">
            <w:pPr>
              <w:keepNext/>
              <w:keepLines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color w:val="000000"/>
              </w:rPr>
              <w:t>44.4</w:t>
            </w:r>
          </w:p>
        </w:tc>
      </w:tr>
      <w:tr w:rsidR="00154D6D" w:rsidRPr="00154D6D" w14:paraId="17ABA998" w14:textId="77777777" w:rsidTr="00E54068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tcBorders>
              <w:top w:val="single" w:sz="4" w:space="0" w:color="FFFFFF"/>
              <w:bottom w:val="single" w:sz="4" w:space="0" w:color="FFFFFF"/>
              <w:right w:val="single" w:sz="4" w:space="0" w:color="FFFFFF"/>
            </w:tcBorders>
            <w:hideMark/>
          </w:tcPr>
          <w:p w14:paraId="5B2ED1FF" w14:textId="77777777" w:rsidR="00154D6D" w:rsidRPr="00154D6D" w:rsidRDefault="00154D6D" w:rsidP="00154D6D">
            <w:pPr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lang w:val="en-US"/>
              </w:rPr>
              <w:t>S5-R04</w:t>
            </w: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hideMark/>
          </w:tcPr>
          <w:p w14:paraId="2E3AFCCE" w14:textId="77777777" w:rsidR="00154D6D" w:rsidRPr="00154D6D" w:rsidRDefault="00154D6D" w:rsidP="00154D6D">
            <w:pPr>
              <w:keepNext/>
              <w:keepLines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lang w:val="en-US"/>
              </w:rPr>
              <w:t>Baolei-Balloon</w:t>
            </w: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vAlign w:val="bottom"/>
            <w:hideMark/>
          </w:tcPr>
          <w:p w14:paraId="28013B29" w14:textId="77777777" w:rsidR="00154D6D" w:rsidRPr="00154D6D" w:rsidRDefault="00154D6D" w:rsidP="00154D6D">
            <w:pPr>
              <w:keepNext/>
              <w:keepLines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color w:val="000000"/>
              </w:rPr>
              <w:t>52.7</w:t>
            </w: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vAlign w:val="bottom"/>
            <w:hideMark/>
          </w:tcPr>
          <w:p w14:paraId="524762F1" w14:textId="77777777" w:rsidR="00154D6D" w:rsidRPr="00154D6D" w:rsidRDefault="00154D6D" w:rsidP="00154D6D">
            <w:pPr>
              <w:keepNext/>
              <w:keepLines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color w:val="000000"/>
              </w:rPr>
              <w:t>52.7</w:t>
            </w:r>
          </w:p>
        </w:tc>
      </w:tr>
      <w:tr w:rsidR="00154D6D" w:rsidRPr="00154D6D" w14:paraId="54F5695D" w14:textId="77777777" w:rsidTr="00E5406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tcBorders>
              <w:top w:val="single" w:sz="4" w:space="0" w:color="FFFFFF"/>
              <w:bottom w:val="single" w:sz="4" w:space="0" w:color="FFFFFF"/>
              <w:right w:val="single" w:sz="4" w:space="0" w:color="FFFFFF"/>
            </w:tcBorders>
            <w:hideMark/>
          </w:tcPr>
          <w:p w14:paraId="2F95F13B" w14:textId="77777777" w:rsidR="00154D6D" w:rsidRPr="00154D6D" w:rsidRDefault="00154D6D" w:rsidP="00154D6D">
            <w:pPr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lang w:val="en-US"/>
              </w:rPr>
              <w:t>S5-R05</w:t>
            </w: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hideMark/>
          </w:tcPr>
          <w:p w14:paraId="26542313" w14:textId="77777777" w:rsidR="00154D6D" w:rsidRPr="00154D6D" w:rsidRDefault="00154D6D" w:rsidP="00154D6D">
            <w:pPr>
              <w:keepNext/>
              <w:keepLines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lang w:val="en-US"/>
              </w:rPr>
              <w:t>Baolei-Yard</w:t>
            </w: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vAlign w:val="bottom"/>
            <w:hideMark/>
          </w:tcPr>
          <w:p w14:paraId="04D2640D" w14:textId="77777777" w:rsidR="00154D6D" w:rsidRPr="00154D6D" w:rsidRDefault="00154D6D" w:rsidP="00154D6D">
            <w:pPr>
              <w:keepNext/>
              <w:keepLines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color w:val="000000"/>
              </w:rPr>
              <w:t>48.3</w:t>
            </w: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vAlign w:val="bottom"/>
            <w:hideMark/>
          </w:tcPr>
          <w:p w14:paraId="1654F987" w14:textId="77777777" w:rsidR="00154D6D" w:rsidRPr="00154D6D" w:rsidRDefault="00154D6D" w:rsidP="00154D6D">
            <w:pPr>
              <w:keepNext/>
              <w:keepLines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color w:val="000000"/>
              </w:rPr>
              <w:t>48.1</w:t>
            </w:r>
          </w:p>
        </w:tc>
      </w:tr>
      <w:tr w:rsidR="00154D6D" w:rsidRPr="00154D6D" w14:paraId="322D25E9" w14:textId="77777777" w:rsidTr="00E54068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tcBorders>
              <w:top w:val="single" w:sz="4" w:space="0" w:color="FFFFFF"/>
              <w:bottom w:val="single" w:sz="4" w:space="0" w:color="FFFFFF"/>
              <w:right w:val="single" w:sz="4" w:space="0" w:color="FFFFFF"/>
            </w:tcBorders>
            <w:hideMark/>
          </w:tcPr>
          <w:p w14:paraId="65D7ECE6" w14:textId="77777777" w:rsidR="00154D6D" w:rsidRPr="00154D6D" w:rsidRDefault="00154D6D" w:rsidP="00154D6D">
            <w:pPr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lang w:val="en-US"/>
              </w:rPr>
              <w:t>S5-R06</w:t>
            </w: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hideMark/>
          </w:tcPr>
          <w:p w14:paraId="27A824C6" w14:textId="77777777" w:rsidR="00154D6D" w:rsidRPr="00154D6D" w:rsidRDefault="00154D6D" w:rsidP="00154D6D">
            <w:pPr>
              <w:keepNext/>
              <w:keepLines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lang w:val="en-US"/>
              </w:rPr>
              <w:t>Jianling-Temple</w:t>
            </w: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vAlign w:val="bottom"/>
            <w:hideMark/>
          </w:tcPr>
          <w:p w14:paraId="78978503" w14:textId="77777777" w:rsidR="00154D6D" w:rsidRPr="00154D6D" w:rsidRDefault="00154D6D" w:rsidP="00154D6D">
            <w:pPr>
              <w:keepNext/>
              <w:keepLines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color w:val="000000"/>
              </w:rPr>
              <w:t>25.4</w:t>
            </w: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vAlign w:val="bottom"/>
            <w:hideMark/>
          </w:tcPr>
          <w:p w14:paraId="67D6B00F" w14:textId="77777777" w:rsidR="00154D6D" w:rsidRPr="00154D6D" w:rsidRDefault="00154D6D" w:rsidP="00154D6D">
            <w:pPr>
              <w:keepNext/>
              <w:keepLines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color w:val="000000"/>
              </w:rPr>
              <w:t>24.6</w:t>
            </w:r>
          </w:p>
        </w:tc>
      </w:tr>
      <w:tr w:rsidR="00154D6D" w:rsidRPr="00154D6D" w14:paraId="06C3BCC7" w14:textId="77777777" w:rsidTr="00E5406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tcBorders>
              <w:top w:val="single" w:sz="4" w:space="0" w:color="FFFFFF"/>
              <w:bottom w:val="single" w:sz="4" w:space="0" w:color="FFFFFF"/>
              <w:right w:val="single" w:sz="4" w:space="0" w:color="FFFFFF"/>
            </w:tcBorders>
            <w:hideMark/>
          </w:tcPr>
          <w:p w14:paraId="09143C28" w14:textId="77777777" w:rsidR="00154D6D" w:rsidRPr="00154D6D" w:rsidRDefault="00154D6D" w:rsidP="00154D6D">
            <w:pPr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lang w:val="en-US"/>
              </w:rPr>
              <w:t>S5-R07</w:t>
            </w: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hideMark/>
          </w:tcPr>
          <w:p w14:paraId="68547C35" w14:textId="77777777" w:rsidR="00154D6D" w:rsidRPr="00154D6D" w:rsidRDefault="00154D6D" w:rsidP="00154D6D">
            <w:pPr>
              <w:keepNext/>
              <w:keepLines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lang w:val="en-US"/>
              </w:rPr>
              <w:t>Jianling-Beach</w:t>
            </w: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vAlign w:val="bottom"/>
            <w:hideMark/>
          </w:tcPr>
          <w:p w14:paraId="0C2DE781" w14:textId="77777777" w:rsidR="00154D6D" w:rsidRPr="00154D6D" w:rsidRDefault="00154D6D" w:rsidP="00154D6D">
            <w:pPr>
              <w:keepNext/>
              <w:keepLines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color w:val="000000"/>
              </w:rPr>
              <w:t>39.3</w:t>
            </w: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vAlign w:val="bottom"/>
            <w:hideMark/>
          </w:tcPr>
          <w:p w14:paraId="58170911" w14:textId="77777777" w:rsidR="00154D6D" w:rsidRPr="00154D6D" w:rsidRDefault="00154D6D" w:rsidP="00154D6D">
            <w:pPr>
              <w:keepNext/>
              <w:keepLines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color w:val="000000"/>
              </w:rPr>
              <w:t>36.7</w:t>
            </w:r>
          </w:p>
        </w:tc>
      </w:tr>
      <w:tr w:rsidR="00154D6D" w:rsidRPr="00154D6D" w14:paraId="197C2889" w14:textId="77777777" w:rsidTr="00E54068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tcBorders>
              <w:top w:val="single" w:sz="4" w:space="0" w:color="FFFFFF"/>
              <w:bottom w:val="single" w:sz="4" w:space="0" w:color="FFFFFF"/>
              <w:right w:val="single" w:sz="4" w:space="0" w:color="FFFFFF"/>
            </w:tcBorders>
            <w:hideMark/>
          </w:tcPr>
          <w:p w14:paraId="1E2DCB7A" w14:textId="77777777" w:rsidR="00154D6D" w:rsidRPr="00154D6D" w:rsidRDefault="00154D6D" w:rsidP="00154D6D">
            <w:pPr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lang w:val="en-US"/>
              </w:rPr>
              <w:t>S5-R08</w:t>
            </w: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hideMark/>
          </w:tcPr>
          <w:p w14:paraId="5DE3CF1A" w14:textId="77777777" w:rsidR="00154D6D" w:rsidRPr="00154D6D" w:rsidRDefault="00154D6D" w:rsidP="00154D6D">
            <w:pPr>
              <w:keepNext/>
              <w:keepLines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lang w:val="en-US"/>
              </w:rPr>
              <w:t>Heroes-of-the-Storm</w:t>
            </w: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vAlign w:val="bottom"/>
            <w:hideMark/>
          </w:tcPr>
          <w:p w14:paraId="078CF2BD" w14:textId="77777777" w:rsidR="00154D6D" w:rsidRPr="00154D6D" w:rsidRDefault="00154D6D" w:rsidP="00154D6D">
            <w:pPr>
              <w:keepNext/>
              <w:keepLines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color w:val="000000"/>
              </w:rPr>
              <w:t>33.5</w:t>
            </w: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vAlign w:val="bottom"/>
            <w:hideMark/>
          </w:tcPr>
          <w:p w14:paraId="4548EB6A" w14:textId="77777777" w:rsidR="00154D6D" w:rsidRPr="00154D6D" w:rsidRDefault="00154D6D" w:rsidP="00154D6D">
            <w:pPr>
              <w:keepNext/>
              <w:keepLines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color w:val="000000"/>
              </w:rPr>
              <w:t>33.2</w:t>
            </w:r>
          </w:p>
        </w:tc>
      </w:tr>
      <w:tr w:rsidR="00154D6D" w:rsidRPr="00154D6D" w14:paraId="0F22A1F0" w14:textId="77777777" w:rsidTr="00E5406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tcBorders>
              <w:top w:val="single" w:sz="4" w:space="0" w:color="FFFFFF"/>
              <w:bottom w:val="single" w:sz="4" w:space="0" w:color="FFFFFF"/>
              <w:right w:val="single" w:sz="4" w:space="0" w:color="FFFFFF"/>
            </w:tcBorders>
            <w:hideMark/>
          </w:tcPr>
          <w:p w14:paraId="4B2BE03E" w14:textId="77777777" w:rsidR="00154D6D" w:rsidRPr="00154D6D" w:rsidRDefault="00154D6D" w:rsidP="00154D6D">
            <w:pPr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lang w:val="en-US"/>
              </w:rPr>
              <w:t>S5-R09</w:t>
            </w: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hideMark/>
          </w:tcPr>
          <w:p w14:paraId="6D468782" w14:textId="77777777" w:rsidR="00154D6D" w:rsidRPr="00154D6D" w:rsidRDefault="00154D6D" w:rsidP="00154D6D">
            <w:pPr>
              <w:keepNext/>
              <w:keepLines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lang w:val="en-US"/>
              </w:rPr>
              <w:t>Project-CARS</w:t>
            </w: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vAlign w:val="bottom"/>
            <w:hideMark/>
          </w:tcPr>
          <w:p w14:paraId="45C97006" w14:textId="77777777" w:rsidR="00154D6D" w:rsidRPr="00154D6D" w:rsidRDefault="00154D6D" w:rsidP="00154D6D">
            <w:pPr>
              <w:keepNext/>
              <w:keepLines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color w:val="000000"/>
              </w:rPr>
              <w:t>42.2</w:t>
            </w: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vAlign w:val="bottom"/>
            <w:hideMark/>
          </w:tcPr>
          <w:p w14:paraId="5BDB824D" w14:textId="77777777" w:rsidR="00154D6D" w:rsidRPr="00154D6D" w:rsidRDefault="00154D6D" w:rsidP="00154D6D">
            <w:pPr>
              <w:keepNext/>
              <w:keepLines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color w:val="000000"/>
              </w:rPr>
              <w:t>39.1</w:t>
            </w:r>
          </w:p>
        </w:tc>
      </w:tr>
      <w:tr w:rsidR="00154D6D" w:rsidRPr="00154D6D" w14:paraId="6DA52E6B" w14:textId="77777777" w:rsidTr="00E54068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tcBorders>
              <w:top w:val="single" w:sz="4" w:space="0" w:color="FFFFFF"/>
              <w:bottom w:val="single" w:sz="4" w:space="0" w:color="FFFFFF"/>
              <w:right w:val="single" w:sz="4" w:space="0" w:color="FFFFFF"/>
            </w:tcBorders>
            <w:hideMark/>
          </w:tcPr>
          <w:p w14:paraId="3EAB1F1F" w14:textId="77777777" w:rsidR="00154D6D" w:rsidRPr="00154D6D" w:rsidRDefault="00154D6D" w:rsidP="00154D6D">
            <w:pPr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lang w:val="en-US"/>
              </w:rPr>
              <w:t>S5-R10</w:t>
            </w: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hideMark/>
          </w:tcPr>
          <w:p w14:paraId="45D5C52C" w14:textId="77777777" w:rsidR="00154D6D" w:rsidRPr="00154D6D" w:rsidRDefault="00154D6D" w:rsidP="00154D6D">
            <w:pPr>
              <w:keepNext/>
              <w:keepLines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lang w:val="en-US"/>
              </w:rPr>
              <w:t>World-of-WarCraft</w:t>
            </w: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vAlign w:val="bottom"/>
            <w:hideMark/>
          </w:tcPr>
          <w:p w14:paraId="34FA0BD1" w14:textId="77777777" w:rsidR="00154D6D" w:rsidRPr="00154D6D" w:rsidRDefault="00154D6D" w:rsidP="00154D6D">
            <w:pPr>
              <w:keepNext/>
              <w:keepLines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color w:val="000000"/>
              </w:rPr>
              <w:t>49.8</w:t>
            </w: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vAlign w:val="bottom"/>
            <w:hideMark/>
          </w:tcPr>
          <w:p w14:paraId="77A41ACD" w14:textId="77777777" w:rsidR="00154D6D" w:rsidRPr="00154D6D" w:rsidRDefault="00154D6D" w:rsidP="00154D6D">
            <w:pPr>
              <w:keepNext/>
              <w:keepLines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color w:val="000000"/>
              </w:rPr>
              <w:t>48.7</w:t>
            </w:r>
          </w:p>
        </w:tc>
      </w:tr>
      <w:tr w:rsidR="00154D6D" w:rsidRPr="00154D6D" w14:paraId="355E25F3" w14:textId="77777777" w:rsidTr="00E5406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tcBorders>
              <w:top w:val="single" w:sz="4" w:space="0" w:color="FFFFFF"/>
              <w:bottom w:val="single" w:sz="4" w:space="0" w:color="FFFFFF"/>
              <w:right w:val="single" w:sz="4" w:space="0" w:color="FFFFFF"/>
            </w:tcBorders>
            <w:hideMark/>
          </w:tcPr>
          <w:p w14:paraId="74F2BA20" w14:textId="77777777" w:rsidR="00154D6D" w:rsidRPr="00154D6D" w:rsidRDefault="00154D6D" w:rsidP="00154D6D">
            <w:pPr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lang w:val="en-US"/>
              </w:rPr>
              <w:t>S5-R11</w:t>
            </w: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hideMark/>
          </w:tcPr>
          <w:p w14:paraId="1EDB5630" w14:textId="77777777" w:rsidR="00154D6D" w:rsidRPr="00154D6D" w:rsidRDefault="00154D6D" w:rsidP="00154D6D">
            <w:pPr>
              <w:keepNext/>
              <w:keepLines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lang w:val="en-US"/>
              </w:rPr>
              <w:t>MineCraft</w:t>
            </w: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vAlign w:val="bottom"/>
            <w:hideMark/>
          </w:tcPr>
          <w:p w14:paraId="5F862CF4" w14:textId="77777777" w:rsidR="00154D6D" w:rsidRPr="00154D6D" w:rsidRDefault="00154D6D" w:rsidP="00154D6D">
            <w:pPr>
              <w:keepNext/>
              <w:keepLines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color w:val="000000"/>
              </w:rPr>
              <w:t>39.3</w:t>
            </w: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vAlign w:val="bottom"/>
            <w:hideMark/>
          </w:tcPr>
          <w:p w14:paraId="39776B5A" w14:textId="77777777" w:rsidR="00154D6D" w:rsidRPr="00154D6D" w:rsidRDefault="00154D6D" w:rsidP="00154D6D">
            <w:pPr>
              <w:keepNext/>
              <w:keepLines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color w:val="000000"/>
              </w:rPr>
              <w:t>34.2</w:t>
            </w:r>
          </w:p>
        </w:tc>
      </w:tr>
      <w:tr w:rsidR="00154D6D" w:rsidRPr="00154D6D" w14:paraId="3C322E30" w14:textId="77777777" w:rsidTr="00E54068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tcBorders>
              <w:top w:val="single" w:sz="4" w:space="0" w:color="FFFFFF"/>
              <w:bottom w:val="single" w:sz="4" w:space="0" w:color="FFFFFF"/>
              <w:right w:val="single" w:sz="4" w:space="0" w:color="FFFFFF"/>
            </w:tcBorders>
            <w:hideMark/>
          </w:tcPr>
          <w:p w14:paraId="77E2B557" w14:textId="77777777" w:rsidR="00154D6D" w:rsidRPr="00154D6D" w:rsidRDefault="00154D6D" w:rsidP="00154D6D">
            <w:pPr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lang w:val="en-US"/>
              </w:rPr>
              <w:t>S5-R12</w:t>
            </w: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hideMark/>
          </w:tcPr>
          <w:p w14:paraId="4F53B12F" w14:textId="77777777" w:rsidR="00154D6D" w:rsidRPr="00154D6D" w:rsidRDefault="00154D6D" w:rsidP="00154D6D">
            <w:pPr>
              <w:keepNext/>
              <w:keepLines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lang w:val="en-US"/>
              </w:rPr>
              <w:t>CS-GO</w:t>
            </w: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vAlign w:val="bottom"/>
            <w:hideMark/>
          </w:tcPr>
          <w:p w14:paraId="58C1252D" w14:textId="77777777" w:rsidR="00154D6D" w:rsidRPr="00154D6D" w:rsidRDefault="00154D6D" w:rsidP="00154D6D">
            <w:pPr>
              <w:keepNext/>
              <w:keepLines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color w:val="000000"/>
              </w:rPr>
              <w:t>56.5</w:t>
            </w: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vAlign w:val="bottom"/>
            <w:hideMark/>
          </w:tcPr>
          <w:p w14:paraId="04BC05AB" w14:textId="77777777" w:rsidR="00154D6D" w:rsidRPr="00154D6D" w:rsidRDefault="00154D6D" w:rsidP="00154D6D">
            <w:pPr>
              <w:keepNext/>
              <w:keepLines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color w:val="000000"/>
              </w:rPr>
              <w:t>52.4</w:t>
            </w:r>
          </w:p>
        </w:tc>
      </w:tr>
      <w:tr w:rsidR="00154D6D" w:rsidRPr="00154D6D" w14:paraId="450E1090" w14:textId="77777777" w:rsidTr="00E5406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tcBorders>
              <w:top w:val="single" w:sz="4" w:space="0" w:color="FFFFFF"/>
              <w:bottom w:val="single" w:sz="4" w:space="0" w:color="FFFFFF"/>
              <w:right w:val="single" w:sz="4" w:space="0" w:color="FFFFFF"/>
            </w:tcBorders>
            <w:hideMark/>
          </w:tcPr>
          <w:p w14:paraId="6C22C2B3" w14:textId="77777777" w:rsidR="00154D6D" w:rsidRPr="00154D6D" w:rsidRDefault="00154D6D" w:rsidP="00154D6D">
            <w:pPr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lang w:val="en-US"/>
              </w:rPr>
              <w:t>S5-R13</w:t>
            </w: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hideMark/>
          </w:tcPr>
          <w:p w14:paraId="0C943003" w14:textId="77777777" w:rsidR="00154D6D" w:rsidRPr="00154D6D" w:rsidRDefault="00154D6D" w:rsidP="00154D6D">
            <w:pPr>
              <w:keepNext/>
              <w:keepLines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lang w:val="en-US"/>
              </w:rPr>
              <w:t>StarCraft</w:t>
            </w: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vAlign w:val="bottom"/>
            <w:hideMark/>
          </w:tcPr>
          <w:p w14:paraId="2C02949E" w14:textId="77777777" w:rsidR="00154D6D" w:rsidRPr="00154D6D" w:rsidRDefault="00154D6D" w:rsidP="00154D6D">
            <w:pPr>
              <w:keepNext/>
              <w:keepLines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color w:val="000000"/>
              </w:rPr>
              <w:t>46.8</w:t>
            </w: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vAlign w:val="bottom"/>
            <w:hideMark/>
          </w:tcPr>
          <w:p w14:paraId="7A0C4DB5" w14:textId="77777777" w:rsidR="00154D6D" w:rsidRPr="00154D6D" w:rsidRDefault="00154D6D" w:rsidP="00154D6D">
            <w:pPr>
              <w:keepNext/>
              <w:keepLines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color w:val="000000"/>
              </w:rPr>
              <w:t>44.5</w:t>
            </w:r>
          </w:p>
        </w:tc>
      </w:tr>
      <w:tr w:rsidR="00154D6D" w:rsidRPr="00154D6D" w14:paraId="2B268DAC" w14:textId="77777777" w:rsidTr="00E54068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tcBorders>
              <w:top w:val="triple" w:sz="4" w:space="0" w:color="auto"/>
              <w:bottom w:val="single" w:sz="4" w:space="0" w:color="FFFFFF"/>
              <w:right w:val="single" w:sz="4" w:space="0" w:color="FFFFFF"/>
            </w:tcBorders>
            <w:hideMark/>
          </w:tcPr>
          <w:p w14:paraId="479E4F3C" w14:textId="77777777" w:rsidR="00154D6D" w:rsidRPr="00154D6D" w:rsidRDefault="00154D6D" w:rsidP="00154D6D">
            <w:pPr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lang w:val="en-US"/>
              </w:rPr>
              <w:t>Minimum</w:t>
            </w:r>
          </w:p>
        </w:tc>
        <w:tc>
          <w:tcPr>
            <w:tcW w:w="0" w:type="auto"/>
            <w:tcBorders>
              <w:top w:val="triple" w:sz="4" w:space="0" w:color="auto"/>
              <w:left w:val="single" w:sz="4" w:space="0" w:color="FFFFFF"/>
              <w:bottom w:val="single" w:sz="4" w:space="0" w:color="FFFFFF"/>
              <w:right w:val="single" w:sz="4" w:space="0" w:color="FFFFFF"/>
            </w:tcBorders>
          </w:tcPr>
          <w:p w14:paraId="1F52925B" w14:textId="77777777" w:rsidR="00154D6D" w:rsidRPr="00154D6D" w:rsidRDefault="00154D6D" w:rsidP="00154D6D">
            <w:pPr>
              <w:keepNext/>
              <w:keepLines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</w:p>
        </w:tc>
        <w:tc>
          <w:tcPr>
            <w:tcW w:w="0" w:type="auto"/>
            <w:tcBorders>
              <w:top w:val="triple" w:sz="4" w:space="0" w:color="auto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vAlign w:val="bottom"/>
            <w:hideMark/>
          </w:tcPr>
          <w:p w14:paraId="3DC57391" w14:textId="77777777" w:rsidR="00154D6D" w:rsidRPr="00154D6D" w:rsidRDefault="00154D6D" w:rsidP="00154D6D">
            <w:pPr>
              <w:keepNext/>
              <w:keepLines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color w:val="000000"/>
              </w:rPr>
              <w:t>25.4</w:t>
            </w:r>
          </w:p>
        </w:tc>
        <w:tc>
          <w:tcPr>
            <w:tcW w:w="0" w:type="auto"/>
            <w:tcBorders>
              <w:top w:val="triple" w:sz="4" w:space="0" w:color="auto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vAlign w:val="bottom"/>
            <w:hideMark/>
          </w:tcPr>
          <w:p w14:paraId="5AEF5897" w14:textId="77777777" w:rsidR="00154D6D" w:rsidRPr="00154D6D" w:rsidRDefault="00154D6D" w:rsidP="00154D6D">
            <w:pPr>
              <w:keepNext/>
              <w:keepLines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color w:val="000000"/>
              </w:rPr>
              <w:t>24.6</w:t>
            </w:r>
          </w:p>
        </w:tc>
      </w:tr>
      <w:tr w:rsidR="00154D6D" w:rsidRPr="00154D6D" w14:paraId="04B0BE54" w14:textId="77777777" w:rsidTr="00E5406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tcBorders>
              <w:top w:val="single" w:sz="4" w:space="0" w:color="FFFFFF"/>
              <w:bottom w:val="single" w:sz="4" w:space="0" w:color="FFFFFF"/>
              <w:right w:val="single" w:sz="4" w:space="0" w:color="FFFFFF"/>
            </w:tcBorders>
            <w:hideMark/>
          </w:tcPr>
          <w:p w14:paraId="0115B9C8" w14:textId="77777777" w:rsidR="00154D6D" w:rsidRPr="00154D6D" w:rsidRDefault="00154D6D" w:rsidP="00154D6D">
            <w:pPr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lang w:val="en-US"/>
              </w:rPr>
              <w:t>Maximum</w:t>
            </w: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</w:tcPr>
          <w:p w14:paraId="3984ED45" w14:textId="77777777" w:rsidR="00154D6D" w:rsidRPr="00154D6D" w:rsidRDefault="00154D6D" w:rsidP="00154D6D">
            <w:pPr>
              <w:keepNext/>
              <w:keepLines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vAlign w:val="bottom"/>
            <w:hideMark/>
          </w:tcPr>
          <w:p w14:paraId="3B8F5213" w14:textId="77777777" w:rsidR="00154D6D" w:rsidRPr="00154D6D" w:rsidRDefault="00154D6D" w:rsidP="00154D6D">
            <w:pPr>
              <w:keepNext/>
              <w:keepLines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color w:val="000000"/>
              </w:rPr>
              <w:t>56.5</w:t>
            </w: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vAlign w:val="bottom"/>
            <w:hideMark/>
          </w:tcPr>
          <w:p w14:paraId="044C7853" w14:textId="77777777" w:rsidR="00154D6D" w:rsidRPr="00154D6D" w:rsidRDefault="00154D6D" w:rsidP="00154D6D">
            <w:pPr>
              <w:keepNext/>
              <w:keepLines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color w:val="000000"/>
              </w:rPr>
              <w:t>52.7</w:t>
            </w:r>
          </w:p>
        </w:tc>
      </w:tr>
      <w:tr w:rsidR="00154D6D" w:rsidRPr="00154D6D" w14:paraId="15934DB1" w14:textId="77777777" w:rsidTr="00E54068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tcBorders>
              <w:top w:val="single" w:sz="4" w:space="0" w:color="FFFFFF"/>
              <w:right w:val="single" w:sz="4" w:space="0" w:color="FFFFFF"/>
            </w:tcBorders>
            <w:hideMark/>
          </w:tcPr>
          <w:p w14:paraId="0B825C82" w14:textId="77777777" w:rsidR="00154D6D" w:rsidRPr="00154D6D" w:rsidRDefault="00154D6D" w:rsidP="00154D6D">
            <w:pPr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lang w:val="en-US"/>
              </w:rPr>
              <w:t>Average</w:t>
            </w: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</w:tcPr>
          <w:p w14:paraId="23239F5A" w14:textId="77777777" w:rsidR="00154D6D" w:rsidRPr="00154D6D" w:rsidRDefault="00154D6D" w:rsidP="00154D6D">
            <w:pPr>
              <w:keepNext/>
              <w:keepLines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vAlign w:val="bottom"/>
            <w:hideMark/>
          </w:tcPr>
          <w:p w14:paraId="28A4F50C" w14:textId="77777777" w:rsidR="00154D6D" w:rsidRPr="00154D6D" w:rsidRDefault="00154D6D" w:rsidP="00154D6D">
            <w:pPr>
              <w:keepNext/>
              <w:keepLines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color w:val="000000"/>
              </w:rPr>
              <w:t>43.1</w:t>
            </w: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vAlign w:val="bottom"/>
            <w:hideMark/>
          </w:tcPr>
          <w:p w14:paraId="5B598D6C" w14:textId="77777777" w:rsidR="00154D6D" w:rsidRPr="00154D6D" w:rsidRDefault="00154D6D" w:rsidP="00154D6D">
            <w:pPr>
              <w:keepNext/>
              <w:keepLines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color w:val="000000"/>
              </w:rPr>
              <w:t>41.4</w:t>
            </w:r>
          </w:p>
        </w:tc>
      </w:tr>
    </w:tbl>
    <w:p w14:paraId="4F183087" w14:textId="77777777" w:rsidR="00154D6D" w:rsidRPr="00154D6D" w:rsidRDefault="00154D6D" w:rsidP="00154D6D">
      <w:pPr>
        <w:keepLines/>
        <w:spacing w:after="180" w:line="240" w:lineRule="auto"/>
        <w:rPr>
          <w:rFonts w:ascii="Times New Roman" w:eastAsia="Times New Roman" w:hAnsi="Times New Roman" w:cs="Times New Roman"/>
          <w:color w:val="FF0000"/>
          <w:sz w:val="20"/>
          <w:szCs w:val="20"/>
        </w:rPr>
      </w:pPr>
    </w:p>
    <w:p w14:paraId="6E0A91D8" w14:textId="3B8B7842" w:rsidR="00154D6D" w:rsidRPr="00154D6D" w:rsidRDefault="00154D6D" w:rsidP="00154D6D">
      <w:pPr>
        <w:keepNext/>
        <w:keepLines/>
        <w:spacing w:before="60" w:after="180" w:line="240" w:lineRule="auto"/>
        <w:ind w:left="284"/>
        <w:jc w:val="center"/>
        <w:rPr>
          <w:rFonts w:ascii="Arial" w:eastAsia="Times New Roman" w:hAnsi="Arial" w:cs="Times New Roman"/>
          <w:b/>
          <w:sz w:val="20"/>
          <w:szCs w:val="20"/>
        </w:rPr>
      </w:pPr>
      <w:r w:rsidRPr="00154D6D">
        <w:rPr>
          <w:rFonts w:ascii="Arial" w:eastAsia="Times New Roman" w:hAnsi="Arial" w:cs="Times New Roman"/>
          <w:b/>
          <w:sz w:val="20"/>
          <w:szCs w:val="20"/>
        </w:rPr>
        <w:t xml:space="preserve">Table 7.3.3.3-2 BD rate gain of H.265/HEVC SCC with S5-SCC-02 against H.264/AVC </w:t>
      </w:r>
      <w:ins w:id="74" w:author="Lukasz Litwic" w:date="2022-08-11T21:50:00Z">
        <w:r w:rsidR="00043514">
          <w:rPr>
            <w:rFonts w:ascii="Arial" w:eastAsia="Times New Roman" w:hAnsi="Arial" w:cs="Times New Roman"/>
            <w:b/>
            <w:sz w:val="20"/>
            <w:szCs w:val="20"/>
          </w:rPr>
          <w:t xml:space="preserve">JM </w:t>
        </w:r>
      </w:ins>
      <w:r w:rsidRPr="00154D6D">
        <w:rPr>
          <w:rFonts w:ascii="Arial" w:eastAsia="Times New Roman" w:hAnsi="Arial" w:cs="Times New Roman"/>
          <w:b/>
          <w:sz w:val="20"/>
          <w:szCs w:val="20"/>
        </w:rPr>
        <w:t>with configuration S5-JM-02, i.e. with the online gaming scenario reference sequences and fixed RA every second and fixed QP</w:t>
      </w:r>
    </w:p>
    <w:tbl>
      <w:tblPr>
        <w:tblStyle w:val="GridTable5Dark-Accent3"/>
        <w:tblW w:w="0" w:type="auto"/>
        <w:jc w:val="center"/>
        <w:tblLook w:val="04A0" w:firstRow="1" w:lastRow="0" w:firstColumn="1" w:lastColumn="0" w:noHBand="0" w:noVBand="1"/>
      </w:tblPr>
      <w:tblGrid>
        <w:gridCol w:w="2162"/>
        <w:gridCol w:w="2039"/>
        <w:gridCol w:w="650"/>
        <w:gridCol w:w="872"/>
      </w:tblGrid>
      <w:tr w:rsidR="00154D6D" w:rsidRPr="00154D6D" w14:paraId="1AB27940" w14:textId="77777777" w:rsidTr="00E54068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tcBorders>
              <w:bottom w:val="single" w:sz="4" w:space="0" w:color="FFFFFF"/>
            </w:tcBorders>
            <w:hideMark/>
          </w:tcPr>
          <w:p w14:paraId="2689ED67" w14:textId="77777777" w:rsidR="00154D6D" w:rsidRPr="00154D6D" w:rsidRDefault="00154D6D" w:rsidP="00154D6D">
            <w:pPr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lang w:val="en-US"/>
              </w:rPr>
              <w:t>Reference sequence</w:t>
            </w:r>
          </w:p>
        </w:tc>
        <w:tc>
          <w:tcPr>
            <w:tcW w:w="0" w:type="auto"/>
            <w:tcBorders>
              <w:bottom w:val="single" w:sz="4" w:space="0" w:color="FFFFFF"/>
            </w:tcBorders>
            <w:hideMark/>
          </w:tcPr>
          <w:p w14:paraId="14654B7B" w14:textId="77777777" w:rsidR="00154D6D" w:rsidRPr="00154D6D" w:rsidRDefault="00154D6D" w:rsidP="00154D6D">
            <w:pPr>
              <w:keepNext/>
              <w:keepLines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lang w:val="en-US"/>
              </w:rPr>
              <w:t>Name</w:t>
            </w:r>
          </w:p>
        </w:tc>
        <w:tc>
          <w:tcPr>
            <w:tcW w:w="0" w:type="auto"/>
            <w:tcBorders>
              <w:bottom w:val="single" w:sz="4" w:space="0" w:color="FFFFFF"/>
            </w:tcBorders>
            <w:hideMark/>
          </w:tcPr>
          <w:p w14:paraId="0D0D76F8" w14:textId="77777777" w:rsidR="00154D6D" w:rsidRPr="00154D6D" w:rsidRDefault="00154D6D" w:rsidP="00154D6D">
            <w:pPr>
              <w:keepNext/>
              <w:keepLines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lang w:val="en-US"/>
              </w:rPr>
              <w:t>psnr</w:t>
            </w:r>
          </w:p>
        </w:tc>
        <w:tc>
          <w:tcPr>
            <w:tcW w:w="0" w:type="auto"/>
            <w:tcBorders>
              <w:bottom w:val="single" w:sz="4" w:space="0" w:color="FFFFFF"/>
            </w:tcBorders>
            <w:hideMark/>
          </w:tcPr>
          <w:p w14:paraId="5899ADEE" w14:textId="77777777" w:rsidR="00154D6D" w:rsidRPr="00154D6D" w:rsidRDefault="00154D6D" w:rsidP="00154D6D">
            <w:pPr>
              <w:keepNext/>
              <w:keepLines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lang w:val="en-US"/>
              </w:rPr>
              <w:t>y_psnr</w:t>
            </w:r>
          </w:p>
        </w:tc>
      </w:tr>
      <w:tr w:rsidR="00154D6D" w:rsidRPr="00154D6D" w14:paraId="05565D65" w14:textId="77777777" w:rsidTr="00E5406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tcBorders>
              <w:top w:val="single" w:sz="4" w:space="0" w:color="FFFFFF"/>
              <w:bottom w:val="single" w:sz="4" w:space="0" w:color="FFFFFF"/>
              <w:right w:val="single" w:sz="4" w:space="0" w:color="FFFFFF"/>
            </w:tcBorders>
            <w:hideMark/>
          </w:tcPr>
          <w:p w14:paraId="4BE25468" w14:textId="77777777" w:rsidR="00154D6D" w:rsidRPr="00154D6D" w:rsidRDefault="00154D6D" w:rsidP="00154D6D">
            <w:pPr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lang w:val="en-US"/>
              </w:rPr>
              <w:t>S5-R01</w:t>
            </w: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hideMark/>
          </w:tcPr>
          <w:p w14:paraId="44CCF08C" w14:textId="77777777" w:rsidR="00154D6D" w:rsidRPr="00154D6D" w:rsidRDefault="00154D6D" w:rsidP="00154D6D">
            <w:pPr>
              <w:keepNext/>
              <w:keepLines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lang w:val="en-US"/>
              </w:rPr>
              <w:t>AOV</w:t>
            </w: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vAlign w:val="bottom"/>
            <w:hideMark/>
          </w:tcPr>
          <w:p w14:paraId="053511BD" w14:textId="77777777" w:rsidR="00154D6D" w:rsidRPr="00154D6D" w:rsidRDefault="00154D6D" w:rsidP="00154D6D">
            <w:pPr>
              <w:keepNext/>
              <w:keepLines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color w:val="000000"/>
              </w:rPr>
              <w:t>33.2</w:t>
            </w: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vAlign w:val="bottom"/>
            <w:hideMark/>
          </w:tcPr>
          <w:p w14:paraId="5FF64232" w14:textId="77777777" w:rsidR="00154D6D" w:rsidRPr="00154D6D" w:rsidRDefault="00154D6D" w:rsidP="00154D6D">
            <w:pPr>
              <w:keepNext/>
              <w:keepLines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color w:val="000000"/>
              </w:rPr>
              <w:t>33.3</w:t>
            </w:r>
          </w:p>
        </w:tc>
      </w:tr>
      <w:tr w:rsidR="00154D6D" w:rsidRPr="00154D6D" w14:paraId="2CE455C9" w14:textId="77777777" w:rsidTr="00E54068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tcBorders>
              <w:top w:val="single" w:sz="4" w:space="0" w:color="FFFFFF"/>
              <w:bottom w:val="single" w:sz="4" w:space="0" w:color="FFFFFF"/>
              <w:right w:val="single" w:sz="4" w:space="0" w:color="FFFFFF"/>
            </w:tcBorders>
            <w:hideMark/>
          </w:tcPr>
          <w:p w14:paraId="5D49AE60" w14:textId="77777777" w:rsidR="00154D6D" w:rsidRPr="00154D6D" w:rsidRDefault="00154D6D" w:rsidP="00154D6D">
            <w:pPr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lang w:val="en-US"/>
              </w:rPr>
              <w:t>S5-R02</w:t>
            </w: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hideMark/>
          </w:tcPr>
          <w:p w14:paraId="6EB38C0A" w14:textId="77777777" w:rsidR="00154D6D" w:rsidRPr="00154D6D" w:rsidRDefault="00154D6D" w:rsidP="00154D6D">
            <w:pPr>
              <w:keepNext/>
              <w:keepLines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lang w:val="en-US"/>
              </w:rPr>
              <w:t>Baolei-Man</w:t>
            </w: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vAlign w:val="bottom"/>
            <w:hideMark/>
          </w:tcPr>
          <w:p w14:paraId="79103C70" w14:textId="77777777" w:rsidR="00154D6D" w:rsidRPr="00154D6D" w:rsidRDefault="00154D6D" w:rsidP="00154D6D">
            <w:pPr>
              <w:keepNext/>
              <w:keepLines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color w:val="000000"/>
              </w:rPr>
              <w:t>28.0</w:t>
            </w: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vAlign w:val="bottom"/>
            <w:hideMark/>
          </w:tcPr>
          <w:p w14:paraId="7EEB8899" w14:textId="77777777" w:rsidR="00154D6D" w:rsidRPr="00154D6D" w:rsidRDefault="00154D6D" w:rsidP="00154D6D">
            <w:pPr>
              <w:keepNext/>
              <w:keepLines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color w:val="000000"/>
              </w:rPr>
              <w:t>27.5</w:t>
            </w:r>
          </w:p>
        </w:tc>
      </w:tr>
      <w:tr w:rsidR="00154D6D" w:rsidRPr="00154D6D" w14:paraId="79FDD374" w14:textId="77777777" w:rsidTr="00E5406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tcBorders>
              <w:top w:val="single" w:sz="4" w:space="0" w:color="FFFFFF"/>
              <w:bottom w:val="single" w:sz="4" w:space="0" w:color="FFFFFF"/>
              <w:right w:val="single" w:sz="4" w:space="0" w:color="FFFFFF"/>
            </w:tcBorders>
            <w:hideMark/>
          </w:tcPr>
          <w:p w14:paraId="4EBBD1C4" w14:textId="77777777" w:rsidR="00154D6D" w:rsidRPr="00154D6D" w:rsidRDefault="00154D6D" w:rsidP="00154D6D">
            <w:pPr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lang w:val="en-US"/>
              </w:rPr>
              <w:t>S5-R03</w:t>
            </w: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hideMark/>
          </w:tcPr>
          <w:p w14:paraId="166B2C90" w14:textId="77777777" w:rsidR="00154D6D" w:rsidRPr="00154D6D" w:rsidRDefault="00154D6D" w:rsidP="00154D6D">
            <w:pPr>
              <w:keepNext/>
              <w:keepLines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lang w:val="en-US"/>
              </w:rPr>
              <w:t>Baolei-Woman</w:t>
            </w: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vAlign w:val="bottom"/>
            <w:hideMark/>
          </w:tcPr>
          <w:p w14:paraId="28995A6B" w14:textId="77777777" w:rsidR="00154D6D" w:rsidRPr="00154D6D" w:rsidRDefault="00154D6D" w:rsidP="00154D6D">
            <w:pPr>
              <w:keepNext/>
              <w:keepLines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color w:val="000000"/>
              </w:rPr>
              <w:t>35.4</w:t>
            </w: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vAlign w:val="bottom"/>
            <w:hideMark/>
          </w:tcPr>
          <w:p w14:paraId="1E2E8700" w14:textId="77777777" w:rsidR="00154D6D" w:rsidRPr="00154D6D" w:rsidRDefault="00154D6D" w:rsidP="00154D6D">
            <w:pPr>
              <w:keepNext/>
              <w:keepLines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color w:val="000000"/>
              </w:rPr>
              <w:t>35.4</w:t>
            </w:r>
          </w:p>
        </w:tc>
      </w:tr>
      <w:tr w:rsidR="00154D6D" w:rsidRPr="00154D6D" w14:paraId="4C84B229" w14:textId="77777777" w:rsidTr="00E54068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tcBorders>
              <w:top w:val="single" w:sz="4" w:space="0" w:color="FFFFFF"/>
              <w:bottom w:val="single" w:sz="4" w:space="0" w:color="FFFFFF"/>
              <w:right w:val="single" w:sz="4" w:space="0" w:color="FFFFFF"/>
            </w:tcBorders>
            <w:hideMark/>
          </w:tcPr>
          <w:p w14:paraId="19A5FBC9" w14:textId="77777777" w:rsidR="00154D6D" w:rsidRPr="00154D6D" w:rsidRDefault="00154D6D" w:rsidP="00154D6D">
            <w:pPr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lang w:val="en-US"/>
              </w:rPr>
              <w:t>S5-R04</w:t>
            </w: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hideMark/>
          </w:tcPr>
          <w:p w14:paraId="0FB8FE34" w14:textId="77777777" w:rsidR="00154D6D" w:rsidRPr="00154D6D" w:rsidRDefault="00154D6D" w:rsidP="00154D6D">
            <w:pPr>
              <w:keepNext/>
              <w:keepLines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lang w:val="en-US"/>
              </w:rPr>
              <w:t>Baolei-Balloon</w:t>
            </w: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vAlign w:val="bottom"/>
            <w:hideMark/>
          </w:tcPr>
          <w:p w14:paraId="46FCBC80" w14:textId="77777777" w:rsidR="00154D6D" w:rsidRPr="00154D6D" w:rsidRDefault="00154D6D" w:rsidP="00154D6D">
            <w:pPr>
              <w:keepNext/>
              <w:keepLines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color w:val="000000"/>
              </w:rPr>
              <w:t>43.1</w:t>
            </w: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vAlign w:val="bottom"/>
            <w:hideMark/>
          </w:tcPr>
          <w:p w14:paraId="68D84966" w14:textId="77777777" w:rsidR="00154D6D" w:rsidRPr="00154D6D" w:rsidRDefault="00154D6D" w:rsidP="00154D6D">
            <w:pPr>
              <w:keepNext/>
              <w:keepLines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color w:val="000000"/>
              </w:rPr>
              <w:t>43.9</w:t>
            </w:r>
          </w:p>
        </w:tc>
      </w:tr>
      <w:tr w:rsidR="00154D6D" w:rsidRPr="00154D6D" w14:paraId="20D75E31" w14:textId="77777777" w:rsidTr="00E5406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tcBorders>
              <w:top w:val="single" w:sz="4" w:space="0" w:color="FFFFFF"/>
              <w:bottom w:val="single" w:sz="4" w:space="0" w:color="FFFFFF"/>
              <w:right w:val="single" w:sz="4" w:space="0" w:color="FFFFFF"/>
            </w:tcBorders>
            <w:hideMark/>
          </w:tcPr>
          <w:p w14:paraId="19B39C26" w14:textId="77777777" w:rsidR="00154D6D" w:rsidRPr="00154D6D" w:rsidRDefault="00154D6D" w:rsidP="00154D6D">
            <w:pPr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lang w:val="en-US"/>
              </w:rPr>
              <w:t>S5-R05</w:t>
            </w: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hideMark/>
          </w:tcPr>
          <w:p w14:paraId="1A7A1BB3" w14:textId="77777777" w:rsidR="00154D6D" w:rsidRPr="00154D6D" w:rsidRDefault="00154D6D" w:rsidP="00154D6D">
            <w:pPr>
              <w:keepNext/>
              <w:keepLines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lang w:val="en-US"/>
              </w:rPr>
              <w:t>Baolei-Yard</w:t>
            </w: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vAlign w:val="bottom"/>
            <w:hideMark/>
          </w:tcPr>
          <w:p w14:paraId="598556DA" w14:textId="77777777" w:rsidR="00154D6D" w:rsidRPr="00154D6D" w:rsidRDefault="00154D6D" w:rsidP="00154D6D">
            <w:pPr>
              <w:keepNext/>
              <w:keepLines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color w:val="000000"/>
              </w:rPr>
              <w:t>41.4</w:t>
            </w: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vAlign w:val="bottom"/>
            <w:hideMark/>
          </w:tcPr>
          <w:p w14:paraId="6B61C534" w14:textId="77777777" w:rsidR="00154D6D" w:rsidRPr="00154D6D" w:rsidRDefault="00154D6D" w:rsidP="00154D6D">
            <w:pPr>
              <w:keepNext/>
              <w:keepLines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color w:val="000000"/>
              </w:rPr>
              <w:t>42.1</w:t>
            </w:r>
          </w:p>
        </w:tc>
      </w:tr>
      <w:tr w:rsidR="00154D6D" w:rsidRPr="00154D6D" w14:paraId="1035CC30" w14:textId="77777777" w:rsidTr="00E54068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tcBorders>
              <w:top w:val="single" w:sz="4" w:space="0" w:color="FFFFFF"/>
              <w:bottom w:val="single" w:sz="4" w:space="0" w:color="FFFFFF"/>
              <w:right w:val="single" w:sz="4" w:space="0" w:color="FFFFFF"/>
            </w:tcBorders>
            <w:hideMark/>
          </w:tcPr>
          <w:p w14:paraId="014552D9" w14:textId="77777777" w:rsidR="00154D6D" w:rsidRPr="00154D6D" w:rsidRDefault="00154D6D" w:rsidP="00154D6D">
            <w:pPr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lang w:val="en-US"/>
              </w:rPr>
              <w:t>S5-R06</w:t>
            </w: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hideMark/>
          </w:tcPr>
          <w:p w14:paraId="5B880887" w14:textId="77777777" w:rsidR="00154D6D" w:rsidRPr="00154D6D" w:rsidRDefault="00154D6D" w:rsidP="00154D6D">
            <w:pPr>
              <w:keepNext/>
              <w:keepLines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lang w:val="en-US"/>
              </w:rPr>
              <w:t>Jianling-Temple</w:t>
            </w: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vAlign w:val="bottom"/>
            <w:hideMark/>
          </w:tcPr>
          <w:p w14:paraId="0CBBF7A4" w14:textId="77777777" w:rsidR="00154D6D" w:rsidRPr="00154D6D" w:rsidRDefault="00154D6D" w:rsidP="00154D6D">
            <w:pPr>
              <w:keepNext/>
              <w:keepLines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color w:val="000000"/>
              </w:rPr>
              <w:t>22.9</w:t>
            </w: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vAlign w:val="bottom"/>
            <w:hideMark/>
          </w:tcPr>
          <w:p w14:paraId="2218104B" w14:textId="77777777" w:rsidR="00154D6D" w:rsidRPr="00154D6D" w:rsidRDefault="00154D6D" w:rsidP="00154D6D">
            <w:pPr>
              <w:keepNext/>
              <w:keepLines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color w:val="000000"/>
              </w:rPr>
              <w:t>22.7</w:t>
            </w:r>
          </w:p>
        </w:tc>
      </w:tr>
      <w:tr w:rsidR="00154D6D" w:rsidRPr="00154D6D" w14:paraId="71100CBD" w14:textId="77777777" w:rsidTr="00E5406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tcBorders>
              <w:top w:val="single" w:sz="4" w:space="0" w:color="FFFFFF"/>
              <w:bottom w:val="single" w:sz="4" w:space="0" w:color="FFFFFF"/>
              <w:right w:val="single" w:sz="4" w:space="0" w:color="FFFFFF"/>
            </w:tcBorders>
            <w:hideMark/>
          </w:tcPr>
          <w:p w14:paraId="7AE71717" w14:textId="77777777" w:rsidR="00154D6D" w:rsidRPr="00154D6D" w:rsidRDefault="00154D6D" w:rsidP="00154D6D">
            <w:pPr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lang w:val="en-US"/>
              </w:rPr>
              <w:t>S5-R07</w:t>
            </w: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hideMark/>
          </w:tcPr>
          <w:p w14:paraId="0E6DBC67" w14:textId="77777777" w:rsidR="00154D6D" w:rsidRPr="00154D6D" w:rsidRDefault="00154D6D" w:rsidP="00154D6D">
            <w:pPr>
              <w:keepNext/>
              <w:keepLines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lang w:val="en-US"/>
              </w:rPr>
              <w:t>Jianling-Beach</w:t>
            </w: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vAlign w:val="bottom"/>
            <w:hideMark/>
          </w:tcPr>
          <w:p w14:paraId="22E17663" w14:textId="77777777" w:rsidR="00154D6D" w:rsidRPr="00154D6D" w:rsidRDefault="00154D6D" w:rsidP="00154D6D">
            <w:pPr>
              <w:keepNext/>
              <w:keepLines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color w:val="000000"/>
              </w:rPr>
              <w:t>28.8</w:t>
            </w: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vAlign w:val="bottom"/>
            <w:hideMark/>
          </w:tcPr>
          <w:p w14:paraId="3E878BEE" w14:textId="77777777" w:rsidR="00154D6D" w:rsidRPr="00154D6D" w:rsidRDefault="00154D6D" w:rsidP="00154D6D">
            <w:pPr>
              <w:keepNext/>
              <w:keepLines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color w:val="000000"/>
              </w:rPr>
              <w:t>27.8</w:t>
            </w:r>
          </w:p>
        </w:tc>
      </w:tr>
      <w:tr w:rsidR="00154D6D" w:rsidRPr="00154D6D" w14:paraId="39467D81" w14:textId="77777777" w:rsidTr="00E54068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tcBorders>
              <w:top w:val="single" w:sz="4" w:space="0" w:color="FFFFFF"/>
              <w:bottom w:val="single" w:sz="4" w:space="0" w:color="FFFFFF"/>
              <w:right w:val="single" w:sz="4" w:space="0" w:color="FFFFFF"/>
            </w:tcBorders>
            <w:hideMark/>
          </w:tcPr>
          <w:p w14:paraId="0FC5A25A" w14:textId="77777777" w:rsidR="00154D6D" w:rsidRPr="00154D6D" w:rsidRDefault="00154D6D" w:rsidP="00154D6D">
            <w:pPr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lang w:val="en-US"/>
              </w:rPr>
              <w:t>S5-R08</w:t>
            </w: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hideMark/>
          </w:tcPr>
          <w:p w14:paraId="2BF21B8E" w14:textId="77777777" w:rsidR="00154D6D" w:rsidRPr="00154D6D" w:rsidRDefault="00154D6D" w:rsidP="00154D6D">
            <w:pPr>
              <w:keepNext/>
              <w:keepLines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lang w:val="en-US"/>
              </w:rPr>
              <w:t>Heroes-of-the-Storm</w:t>
            </w: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vAlign w:val="bottom"/>
            <w:hideMark/>
          </w:tcPr>
          <w:p w14:paraId="0217EDA8" w14:textId="77777777" w:rsidR="00154D6D" w:rsidRPr="00154D6D" w:rsidRDefault="00154D6D" w:rsidP="00154D6D">
            <w:pPr>
              <w:keepNext/>
              <w:keepLines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color w:val="000000"/>
              </w:rPr>
              <w:t>24.4</w:t>
            </w: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vAlign w:val="bottom"/>
            <w:hideMark/>
          </w:tcPr>
          <w:p w14:paraId="6B04FC0D" w14:textId="77777777" w:rsidR="00154D6D" w:rsidRPr="00154D6D" w:rsidRDefault="00154D6D" w:rsidP="00154D6D">
            <w:pPr>
              <w:keepNext/>
              <w:keepLines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color w:val="000000"/>
              </w:rPr>
              <w:t>24.6</w:t>
            </w:r>
          </w:p>
        </w:tc>
      </w:tr>
      <w:tr w:rsidR="00154D6D" w:rsidRPr="00154D6D" w14:paraId="34D7BFD9" w14:textId="77777777" w:rsidTr="00E5406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tcBorders>
              <w:top w:val="single" w:sz="4" w:space="0" w:color="FFFFFF"/>
              <w:bottom w:val="single" w:sz="4" w:space="0" w:color="FFFFFF"/>
              <w:right w:val="single" w:sz="4" w:space="0" w:color="FFFFFF"/>
            </w:tcBorders>
            <w:hideMark/>
          </w:tcPr>
          <w:p w14:paraId="6049954E" w14:textId="77777777" w:rsidR="00154D6D" w:rsidRPr="00154D6D" w:rsidRDefault="00154D6D" w:rsidP="00154D6D">
            <w:pPr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lang w:val="en-US"/>
              </w:rPr>
              <w:t>S5-R09</w:t>
            </w: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hideMark/>
          </w:tcPr>
          <w:p w14:paraId="01F1AA34" w14:textId="77777777" w:rsidR="00154D6D" w:rsidRPr="00154D6D" w:rsidRDefault="00154D6D" w:rsidP="00154D6D">
            <w:pPr>
              <w:keepNext/>
              <w:keepLines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lang w:val="en-US"/>
              </w:rPr>
              <w:t>Project-CARS</w:t>
            </w: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vAlign w:val="bottom"/>
            <w:hideMark/>
          </w:tcPr>
          <w:p w14:paraId="2F1B50B4" w14:textId="77777777" w:rsidR="00154D6D" w:rsidRPr="00154D6D" w:rsidRDefault="00154D6D" w:rsidP="00154D6D">
            <w:pPr>
              <w:keepNext/>
              <w:keepLines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color w:val="000000"/>
              </w:rPr>
              <w:t>33.8</w:t>
            </w: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vAlign w:val="bottom"/>
            <w:hideMark/>
          </w:tcPr>
          <w:p w14:paraId="45F3CBA1" w14:textId="77777777" w:rsidR="00154D6D" w:rsidRPr="00154D6D" w:rsidRDefault="00154D6D" w:rsidP="00154D6D">
            <w:pPr>
              <w:keepNext/>
              <w:keepLines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color w:val="000000"/>
              </w:rPr>
              <w:t>33.7</w:t>
            </w:r>
          </w:p>
        </w:tc>
      </w:tr>
      <w:tr w:rsidR="00154D6D" w:rsidRPr="00154D6D" w14:paraId="1B07D481" w14:textId="77777777" w:rsidTr="00E54068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tcBorders>
              <w:top w:val="single" w:sz="4" w:space="0" w:color="FFFFFF"/>
              <w:bottom w:val="single" w:sz="4" w:space="0" w:color="FFFFFF"/>
              <w:right w:val="single" w:sz="4" w:space="0" w:color="FFFFFF"/>
            </w:tcBorders>
            <w:hideMark/>
          </w:tcPr>
          <w:p w14:paraId="53E7B1EF" w14:textId="77777777" w:rsidR="00154D6D" w:rsidRPr="00154D6D" w:rsidRDefault="00154D6D" w:rsidP="00154D6D">
            <w:pPr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lang w:val="en-US"/>
              </w:rPr>
              <w:t>S5-R10</w:t>
            </w: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hideMark/>
          </w:tcPr>
          <w:p w14:paraId="7AA21050" w14:textId="77777777" w:rsidR="00154D6D" w:rsidRPr="00154D6D" w:rsidRDefault="00154D6D" w:rsidP="00154D6D">
            <w:pPr>
              <w:keepNext/>
              <w:keepLines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lang w:val="en-US"/>
              </w:rPr>
              <w:t>World-of-WarCraft</w:t>
            </w: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vAlign w:val="bottom"/>
            <w:hideMark/>
          </w:tcPr>
          <w:p w14:paraId="3658BBE2" w14:textId="77777777" w:rsidR="00154D6D" w:rsidRPr="00154D6D" w:rsidRDefault="00154D6D" w:rsidP="00154D6D">
            <w:pPr>
              <w:keepNext/>
              <w:keepLines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color w:val="000000"/>
              </w:rPr>
              <w:t>40.4</w:t>
            </w: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vAlign w:val="bottom"/>
            <w:hideMark/>
          </w:tcPr>
          <w:p w14:paraId="052C9975" w14:textId="77777777" w:rsidR="00154D6D" w:rsidRPr="00154D6D" w:rsidRDefault="00154D6D" w:rsidP="00154D6D">
            <w:pPr>
              <w:keepNext/>
              <w:keepLines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color w:val="000000"/>
              </w:rPr>
              <w:t>39.4</w:t>
            </w:r>
          </w:p>
        </w:tc>
      </w:tr>
      <w:tr w:rsidR="00154D6D" w:rsidRPr="00154D6D" w14:paraId="317109FB" w14:textId="77777777" w:rsidTr="00E5406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tcBorders>
              <w:top w:val="single" w:sz="4" w:space="0" w:color="FFFFFF"/>
              <w:bottom w:val="single" w:sz="4" w:space="0" w:color="FFFFFF"/>
              <w:right w:val="single" w:sz="4" w:space="0" w:color="FFFFFF"/>
            </w:tcBorders>
            <w:hideMark/>
          </w:tcPr>
          <w:p w14:paraId="167018C8" w14:textId="77777777" w:rsidR="00154D6D" w:rsidRPr="00154D6D" w:rsidRDefault="00154D6D" w:rsidP="00154D6D">
            <w:pPr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lang w:val="en-US"/>
              </w:rPr>
              <w:t>S5-R11</w:t>
            </w: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hideMark/>
          </w:tcPr>
          <w:p w14:paraId="657361CF" w14:textId="77777777" w:rsidR="00154D6D" w:rsidRPr="00154D6D" w:rsidRDefault="00154D6D" w:rsidP="00154D6D">
            <w:pPr>
              <w:keepNext/>
              <w:keepLines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lang w:val="en-US"/>
              </w:rPr>
              <w:t>MineCraft</w:t>
            </w: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vAlign w:val="bottom"/>
            <w:hideMark/>
          </w:tcPr>
          <w:p w14:paraId="167C2209" w14:textId="77777777" w:rsidR="00154D6D" w:rsidRPr="00154D6D" w:rsidRDefault="00154D6D" w:rsidP="00154D6D">
            <w:pPr>
              <w:keepNext/>
              <w:keepLines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color w:val="000000"/>
              </w:rPr>
              <w:t>38.3</w:t>
            </w: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vAlign w:val="bottom"/>
            <w:hideMark/>
          </w:tcPr>
          <w:p w14:paraId="333272F6" w14:textId="77777777" w:rsidR="00154D6D" w:rsidRPr="00154D6D" w:rsidRDefault="00154D6D" w:rsidP="00154D6D">
            <w:pPr>
              <w:keepNext/>
              <w:keepLines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color w:val="000000"/>
              </w:rPr>
              <w:t>35.0</w:t>
            </w:r>
          </w:p>
        </w:tc>
      </w:tr>
      <w:tr w:rsidR="00154D6D" w:rsidRPr="00154D6D" w14:paraId="12B159D2" w14:textId="77777777" w:rsidTr="00E54068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tcBorders>
              <w:top w:val="single" w:sz="4" w:space="0" w:color="FFFFFF"/>
              <w:bottom w:val="single" w:sz="4" w:space="0" w:color="FFFFFF"/>
              <w:right w:val="single" w:sz="4" w:space="0" w:color="FFFFFF"/>
            </w:tcBorders>
            <w:hideMark/>
          </w:tcPr>
          <w:p w14:paraId="5898A804" w14:textId="77777777" w:rsidR="00154D6D" w:rsidRPr="00154D6D" w:rsidRDefault="00154D6D" w:rsidP="00154D6D">
            <w:pPr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lang w:val="en-US"/>
              </w:rPr>
              <w:t>S5-R12</w:t>
            </w: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hideMark/>
          </w:tcPr>
          <w:p w14:paraId="73728661" w14:textId="77777777" w:rsidR="00154D6D" w:rsidRPr="00154D6D" w:rsidRDefault="00154D6D" w:rsidP="00154D6D">
            <w:pPr>
              <w:keepNext/>
              <w:keepLines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lang w:val="en-US"/>
              </w:rPr>
              <w:t>CS-GO</w:t>
            </w: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vAlign w:val="bottom"/>
            <w:hideMark/>
          </w:tcPr>
          <w:p w14:paraId="0B9A2AC8" w14:textId="77777777" w:rsidR="00154D6D" w:rsidRPr="00154D6D" w:rsidRDefault="00154D6D" w:rsidP="00154D6D">
            <w:pPr>
              <w:keepNext/>
              <w:keepLines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color w:val="000000"/>
              </w:rPr>
              <w:t>43.5</w:t>
            </w: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vAlign w:val="bottom"/>
            <w:hideMark/>
          </w:tcPr>
          <w:p w14:paraId="3467F1BB" w14:textId="77777777" w:rsidR="00154D6D" w:rsidRPr="00154D6D" w:rsidRDefault="00154D6D" w:rsidP="00154D6D">
            <w:pPr>
              <w:keepNext/>
              <w:keepLines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color w:val="000000"/>
              </w:rPr>
              <w:t>41.5</w:t>
            </w:r>
          </w:p>
        </w:tc>
      </w:tr>
      <w:tr w:rsidR="00154D6D" w:rsidRPr="00154D6D" w14:paraId="1F02F122" w14:textId="77777777" w:rsidTr="00E5406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tcBorders>
              <w:top w:val="single" w:sz="4" w:space="0" w:color="FFFFFF"/>
              <w:bottom w:val="single" w:sz="4" w:space="0" w:color="FFFFFF"/>
              <w:right w:val="single" w:sz="4" w:space="0" w:color="FFFFFF"/>
            </w:tcBorders>
            <w:hideMark/>
          </w:tcPr>
          <w:p w14:paraId="38CF7A52" w14:textId="77777777" w:rsidR="00154D6D" w:rsidRPr="00154D6D" w:rsidRDefault="00154D6D" w:rsidP="00154D6D">
            <w:pPr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lang w:val="en-US"/>
              </w:rPr>
              <w:t>S5-R13</w:t>
            </w: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hideMark/>
          </w:tcPr>
          <w:p w14:paraId="0A947C00" w14:textId="77777777" w:rsidR="00154D6D" w:rsidRPr="00154D6D" w:rsidRDefault="00154D6D" w:rsidP="00154D6D">
            <w:pPr>
              <w:keepNext/>
              <w:keepLines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lang w:val="en-US"/>
              </w:rPr>
              <w:t>StarCraft</w:t>
            </w: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vAlign w:val="bottom"/>
            <w:hideMark/>
          </w:tcPr>
          <w:p w14:paraId="7D65C82A" w14:textId="77777777" w:rsidR="00154D6D" w:rsidRPr="00154D6D" w:rsidRDefault="00154D6D" w:rsidP="00154D6D">
            <w:pPr>
              <w:keepNext/>
              <w:keepLines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color w:val="000000"/>
              </w:rPr>
              <w:t>34.5</w:t>
            </w: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vAlign w:val="bottom"/>
            <w:hideMark/>
          </w:tcPr>
          <w:p w14:paraId="44BCEDFE" w14:textId="77777777" w:rsidR="00154D6D" w:rsidRPr="00154D6D" w:rsidRDefault="00154D6D" w:rsidP="00154D6D">
            <w:pPr>
              <w:keepNext/>
              <w:keepLines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color w:val="000000"/>
              </w:rPr>
              <w:t>32.9</w:t>
            </w:r>
          </w:p>
        </w:tc>
      </w:tr>
      <w:tr w:rsidR="00154D6D" w:rsidRPr="00154D6D" w14:paraId="6446694E" w14:textId="77777777" w:rsidTr="00E54068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tcBorders>
              <w:top w:val="triple" w:sz="4" w:space="0" w:color="auto"/>
              <w:bottom w:val="single" w:sz="4" w:space="0" w:color="FFFFFF"/>
              <w:right w:val="single" w:sz="4" w:space="0" w:color="FFFFFF"/>
            </w:tcBorders>
            <w:hideMark/>
          </w:tcPr>
          <w:p w14:paraId="4EE9603F" w14:textId="77777777" w:rsidR="00154D6D" w:rsidRPr="00154D6D" w:rsidRDefault="00154D6D" w:rsidP="00154D6D">
            <w:pPr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lang w:val="en-US"/>
              </w:rPr>
              <w:t>Minimum</w:t>
            </w:r>
          </w:p>
        </w:tc>
        <w:tc>
          <w:tcPr>
            <w:tcW w:w="0" w:type="auto"/>
            <w:tcBorders>
              <w:top w:val="triple" w:sz="4" w:space="0" w:color="auto"/>
              <w:left w:val="single" w:sz="4" w:space="0" w:color="FFFFFF"/>
              <w:bottom w:val="single" w:sz="4" w:space="0" w:color="FFFFFF"/>
              <w:right w:val="single" w:sz="4" w:space="0" w:color="FFFFFF"/>
            </w:tcBorders>
          </w:tcPr>
          <w:p w14:paraId="6A1E21E2" w14:textId="77777777" w:rsidR="00154D6D" w:rsidRPr="00154D6D" w:rsidRDefault="00154D6D" w:rsidP="00154D6D">
            <w:pPr>
              <w:keepNext/>
              <w:keepLines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</w:p>
        </w:tc>
        <w:tc>
          <w:tcPr>
            <w:tcW w:w="0" w:type="auto"/>
            <w:tcBorders>
              <w:top w:val="triple" w:sz="4" w:space="0" w:color="auto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vAlign w:val="bottom"/>
            <w:hideMark/>
          </w:tcPr>
          <w:p w14:paraId="2106C281" w14:textId="77777777" w:rsidR="00154D6D" w:rsidRPr="00154D6D" w:rsidRDefault="00154D6D" w:rsidP="00154D6D">
            <w:pPr>
              <w:keepNext/>
              <w:keepLines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color w:val="000000"/>
              </w:rPr>
              <w:t>22.9</w:t>
            </w:r>
          </w:p>
        </w:tc>
        <w:tc>
          <w:tcPr>
            <w:tcW w:w="0" w:type="auto"/>
            <w:tcBorders>
              <w:top w:val="triple" w:sz="4" w:space="0" w:color="auto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vAlign w:val="bottom"/>
            <w:hideMark/>
          </w:tcPr>
          <w:p w14:paraId="1B609BD1" w14:textId="77777777" w:rsidR="00154D6D" w:rsidRPr="00154D6D" w:rsidRDefault="00154D6D" w:rsidP="00154D6D">
            <w:pPr>
              <w:keepNext/>
              <w:keepLines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color w:val="000000"/>
              </w:rPr>
              <w:t>22.7</w:t>
            </w:r>
          </w:p>
        </w:tc>
      </w:tr>
      <w:tr w:rsidR="00154D6D" w:rsidRPr="00154D6D" w14:paraId="44E8A742" w14:textId="77777777" w:rsidTr="00E5406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tcBorders>
              <w:top w:val="single" w:sz="4" w:space="0" w:color="FFFFFF"/>
              <w:bottom w:val="single" w:sz="4" w:space="0" w:color="FFFFFF"/>
              <w:right w:val="single" w:sz="4" w:space="0" w:color="FFFFFF"/>
            </w:tcBorders>
            <w:hideMark/>
          </w:tcPr>
          <w:p w14:paraId="7C42C101" w14:textId="77777777" w:rsidR="00154D6D" w:rsidRPr="00154D6D" w:rsidRDefault="00154D6D" w:rsidP="00154D6D">
            <w:pPr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lang w:val="en-US"/>
              </w:rPr>
              <w:t>Maximum</w:t>
            </w: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</w:tcPr>
          <w:p w14:paraId="27F3443E" w14:textId="77777777" w:rsidR="00154D6D" w:rsidRPr="00154D6D" w:rsidRDefault="00154D6D" w:rsidP="00154D6D">
            <w:pPr>
              <w:keepNext/>
              <w:keepLines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vAlign w:val="bottom"/>
            <w:hideMark/>
          </w:tcPr>
          <w:p w14:paraId="3A8DC22F" w14:textId="77777777" w:rsidR="00154D6D" w:rsidRPr="00154D6D" w:rsidRDefault="00154D6D" w:rsidP="00154D6D">
            <w:pPr>
              <w:keepNext/>
              <w:keepLines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color w:val="000000"/>
              </w:rPr>
              <w:t>43.5</w:t>
            </w: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vAlign w:val="bottom"/>
            <w:hideMark/>
          </w:tcPr>
          <w:p w14:paraId="6B5F5FBC" w14:textId="77777777" w:rsidR="00154D6D" w:rsidRPr="00154D6D" w:rsidRDefault="00154D6D" w:rsidP="00154D6D">
            <w:pPr>
              <w:keepNext/>
              <w:keepLines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color w:val="000000"/>
              </w:rPr>
              <w:t>43.9</w:t>
            </w:r>
          </w:p>
        </w:tc>
      </w:tr>
      <w:tr w:rsidR="00154D6D" w:rsidRPr="00154D6D" w14:paraId="3D58862A" w14:textId="77777777" w:rsidTr="00E54068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tcBorders>
              <w:top w:val="single" w:sz="4" w:space="0" w:color="FFFFFF"/>
              <w:right w:val="single" w:sz="4" w:space="0" w:color="FFFFFF"/>
            </w:tcBorders>
            <w:hideMark/>
          </w:tcPr>
          <w:p w14:paraId="2C656179" w14:textId="77777777" w:rsidR="00154D6D" w:rsidRPr="00154D6D" w:rsidRDefault="00154D6D" w:rsidP="00154D6D">
            <w:pPr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lang w:val="en-US"/>
              </w:rPr>
              <w:t>Average</w:t>
            </w: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</w:tcPr>
          <w:p w14:paraId="48593845" w14:textId="77777777" w:rsidR="00154D6D" w:rsidRPr="00154D6D" w:rsidRDefault="00154D6D" w:rsidP="00154D6D">
            <w:pPr>
              <w:keepNext/>
              <w:keepLines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vAlign w:val="bottom"/>
            <w:hideMark/>
          </w:tcPr>
          <w:p w14:paraId="21D09CB0" w14:textId="77777777" w:rsidR="00154D6D" w:rsidRPr="00154D6D" w:rsidRDefault="00154D6D" w:rsidP="00154D6D">
            <w:pPr>
              <w:keepNext/>
              <w:keepLines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color w:val="000000"/>
              </w:rPr>
              <w:t>34.4</w:t>
            </w: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vAlign w:val="bottom"/>
            <w:hideMark/>
          </w:tcPr>
          <w:p w14:paraId="5B17DBCF" w14:textId="77777777" w:rsidR="00154D6D" w:rsidRPr="00154D6D" w:rsidRDefault="00154D6D" w:rsidP="00154D6D">
            <w:pPr>
              <w:keepNext/>
              <w:keepLines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color w:val="000000"/>
              </w:rPr>
              <w:t>33.8</w:t>
            </w:r>
          </w:p>
        </w:tc>
      </w:tr>
    </w:tbl>
    <w:p w14:paraId="081FDDAA" w14:textId="77777777" w:rsidR="00154D6D" w:rsidRPr="00154D6D" w:rsidRDefault="00154D6D" w:rsidP="00154D6D">
      <w:pPr>
        <w:spacing w:after="180" w:line="240" w:lineRule="auto"/>
        <w:rPr>
          <w:rFonts w:ascii="Times New Roman" w:eastAsia="Times New Roman" w:hAnsi="Times New Roman" w:cs="Times New Roman"/>
          <w:sz w:val="20"/>
          <w:szCs w:val="20"/>
        </w:rPr>
      </w:pPr>
    </w:p>
    <w:p w14:paraId="49878585" w14:textId="77777777" w:rsidR="00154D6D" w:rsidRPr="00154D6D" w:rsidRDefault="00154D6D" w:rsidP="00154D6D">
      <w:pPr>
        <w:spacing w:after="180" w:line="240" w:lineRule="auto"/>
        <w:rPr>
          <w:rFonts w:ascii="Times New Roman" w:eastAsia="Times New Roman" w:hAnsi="Times New Roman" w:cs="Times New Roman"/>
          <w:sz w:val="20"/>
          <w:szCs w:val="20"/>
        </w:rPr>
      </w:pPr>
      <w:r w:rsidRPr="00154D6D">
        <w:rPr>
          <w:rFonts w:ascii="Times New Roman" w:eastAsia="Times New Roman" w:hAnsi="Times New Roman" w:cs="Times New Roman"/>
          <w:sz w:val="20"/>
          <w:szCs w:val="20"/>
        </w:rPr>
        <w:t xml:space="preserve">As an example, </w:t>
      </w:r>
    </w:p>
    <w:p w14:paraId="6F1A1315" w14:textId="14B4D523" w:rsidR="00154D6D" w:rsidRPr="00154D6D" w:rsidRDefault="00154D6D" w:rsidP="00154D6D">
      <w:pPr>
        <w:numPr>
          <w:ilvl w:val="0"/>
          <w:numId w:val="2"/>
        </w:numPr>
        <w:spacing w:after="180" w:line="240" w:lineRule="auto"/>
        <w:rPr>
          <w:rFonts w:ascii="Times New Roman" w:eastAsia="Times New Roman" w:hAnsi="Times New Roman" w:cs="Times New Roman"/>
          <w:sz w:val="20"/>
          <w:szCs w:val="20"/>
        </w:rPr>
      </w:pPr>
      <w:r w:rsidRPr="00154D6D">
        <w:rPr>
          <w:rFonts w:ascii="Times New Roman" w:eastAsia="Times New Roman" w:hAnsi="Times New Roman" w:cs="Times New Roman"/>
          <w:sz w:val="20"/>
          <w:szCs w:val="20"/>
        </w:rPr>
        <w:t xml:space="preserve">Figure 7.3.3.3-1 provides Rate-Quality curves and BD rate gain for psnr of H.265/HEVC SCC with S5-SCC-01 against H.264/AVC </w:t>
      </w:r>
      <w:del w:id="75" w:author="Lukasz Litwic" w:date="2022-08-11T21:50:00Z">
        <w:r w:rsidRPr="00154D6D" w:rsidDel="00DC0FB7">
          <w:rPr>
            <w:rFonts w:ascii="Times New Roman" w:eastAsia="Times New Roman" w:hAnsi="Times New Roman" w:cs="Times New Roman"/>
            <w:sz w:val="20"/>
            <w:szCs w:val="20"/>
          </w:rPr>
          <w:delText xml:space="preserve">HM </w:delText>
        </w:r>
      </w:del>
      <w:ins w:id="76" w:author="Lukasz Litwic" w:date="2022-08-11T21:50:00Z">
        <w:r w:rsidR="00DC0FB7">
          <w:rPr>
            <w:rFonts w:ascii="Times New Roman" w:eastAsia="Times New Roman" w:hAnsi="Times New Roman" w:cs="Times New Roman"/>
            <w:sz w:val="20"/>
            <w:szCs w:val="20"/>
          </w:rPr>
          <w:t>J</w:t>
        </w:r>
        <w:r w:rsidR="00DC0FB7" w:rsidRPr="00154D6D">
          <w:rPr>
            <w:rFonts w:ascii="Times New Roman" w:eastAsia="Times New Roman" w:hAnsi="Times New Roman" w:cs="Times New Roman"/>
            <w:sz w:val="20"/>
            <w:szCs w:val="20"/>
          </w:rPr>
          <w:t xml:space="preserve">M </w:t>
        </w:r>
      </w:ins>
      <w:r w:rsidRPr="00154D6D">
        <w:rPr>
          <w:rFonts w:ascii="Times New Roman" w:eastAsia="Times New Roman" w:hAnsi="Times New Roman" w:cs="Times New Roman"/>
          <w:sz w:val="20"/>
          <w:szCs w:val="20"/>
        </w:rPr>
        <w:t>with configuration S5-JM-01 for reference sequences S5-R01 and S5-R04</w:t>
      </w:r>
    </w:p>
    <w:p w14:paraId="565B0FAD" w14:textId="1369732C" w:rsidR="00154D6D" w:rsidRPr="00154D6D" w:rsidRDefault="00154D6D" w:rsidP="00154D6D">
      <w:pPr>
        <w:numPr>
          <w:ilvl w:val="0"/>
          <w:numId w:val="2"/>
        </w:numPr>
        <w:spacing w:after="180" w:line="240" w:lineRule="auto"/>
        <w:rPr>
          <w:rFonts w:ascii="Times New Roman" w:eastAsia="Times New Roman" w:hAnsi="Times New Roman" w:cs="Times New Roman"/>
          <w:sz w:val="20"/>
          <w:szCs w:val="20"/>
        </w:rPr>
      </w:pPr>
      <w:r w:rsidRPr="00154D6D">
        <w:rPr>
          <w:rFonts w:ascii="Times New Roman" w:eastAsia="Times New Roman" w:hAnsi="Times New Roman" w:cs="Times New Roman"/>
          <w:sz w:val="20"/>
          <w:szCs w:val="20"/>
        </w:rPr>
        <w:t xml:space="preserve">Figure 7.3.3.3-2 provides Rate-Quality curves and BD rate gain for psnr of H.265/HEVC SCC with S5-SCC-02 against H.264/AVC </w:t>
      </w:r>
      <w:del w:id="77" w:author="Lukasz Litwic" w:date="2022-08-11T21:50:00Z">
        <w:r w:rsidRPr="00154D6D" w:rsidDel="00DC0FB7">
          <w:rPr>
            <w:rFonts w:ascii="Times New Roman" w:eastAsia="Times New Roman" w:hAnsi="Times New Roman" w:cs="Times New Roman"/>
            <w:sz w:val="20"/>
            <w:szCs w:val="20"/>
          </w:rPr>
          <w:delText xml:space="preserve">HM </w:delText>
        </w:r>
      </w:del>
      <w:ins w:id="78" w:author="Lukasz Litwic" w:date="2022-08-11T21:50:00Z">
        <w:r w:rsidR="00DC0FB7">
          <w:rPr>
            <w:rFonts w:ascii="Times New Roman" w:eastAsia="Times New Roman" w:hAnsi="Times New Roman" w:cs="Times New Roman"/>
            <w:sz w:val="20"/>
            <w:szCs w:val="20"/>
          </w:rPr>
          <w:t>J</w:t>
        </w:r>
        <w:r w:rsidR="00DC0FB7" w:rsidRPr="00154D6D">
          <w:rPr>
            <w:rFonts w:ascii="Times New Roman" w:eastAsia="Times New Roman" w:hAnsi="Times New Roman" w:cs="Times New Roman"/>
            <w:sz w:val="20"/>
            <w:szCs w:val="20"/>
          </w:rPr>
          <w:t xml:space="preserve">M </w:t>
        </w:r>
      </w:ins>
      <w:r w:rsidRPr="00154D6D">
        <w:rPr>
          <w:rFonts w:ascii="Times New Roman" w:eastAsia="Times New Roman" w:hAnsi="Times New Roman" w:cs="Times New Roman"/>
          <w:sz w:val="20"/>
          <w:szCs w:val="20"/>
        </w:rPr>
        <w:t>with configuration S5-JM-02 for reference sequences S5-R01 and S5-R04</w:t>
      </w:r>
    </w:p>
    <w:p w14:paraId="7E755435" w14:textId="77777777" w:rsidR="00154D6D" w:rsidRPr="00154D6D" w:rsidRDefault="00154D6D" w:rsidP="00154D6D">
      <w:pPr>
        <w:spacing w:after="180" w:line="240" w:lineRule="auto"/>
        <w:ind w:left="284"/>
        <w:jc w:val="center"/>
        <w:rPr>
          <w:rFonts w:ascii="Times New Roman" w:eastAsia="Times New Roman" w:hAnsi="Times New Roman" w:cs="Times New Roman"/>
          <w:b/>
          <w:sz w:val="20"/>
          <w:szCs w:val="20"/>
        </w:rPr>
      </w:pPr>
      <w:r w:rsidRPr="00154D6D">
        <w:rPr>
          <w:rFonts w:ascii="Times New Roman" w:eastAsia="Times New Roman" w:hAnsi="Times New Roman" w:cs="Times New Roman"/>
          <w:b/>
          <w:noProof/>
          <w:sz w:val="20"/>
          <w:szCs w:val="20"/>
        </w:rPr>
        <w:lastRenderedPageBreak/>
        <w:drawing>
          <wp:inline distT="0" distB="0" distL="0" distR="0" wp14:anchorId="72BF8414" wp14:editId="383ADB6B">
            <wp:extent cx="2944368" cy="2944368"/>
            <wp:effectExtent l="0" t="0" r="8890" b="8890"/>
            <wp:docPr id="273" name="Picture 2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4368" cy="29443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54D6D">
        <w:rPr>
          <w:rFonts w:ascii="Times New Roman" w:eastAsia="Times New Roman" w:hAnsi="Times New Roman" w:cs="Times New Roman"/>
          <w:b/>
          <w:noProof/>
          <w:sz w:val="20"/>
          <w:szCs w:val="20"/>
        </w:rPr>
        <w:drawing>
          <wp:inline distT="0" distB="0" distL="0" distR="0" wp14:anchorId="45005DEE" wp14:editId="3A2046EF">
            <wp:extent cx="2944368" cy="2944368"/>
            <wp:effectExtent l="0" t="0" r="8890" b="8890"/>
            <wp:docPr id="274" name="Picture 2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4368" cy="29443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62C78D3" w14:textId="3188961A" w:rsidR="00154D6D" w:rsidRPr="00154D6D" w:rsidRDefault="00154D6D" w:rsidP="00154D6D">
      <w:pPr>
        <w:keepNext/>
        <w:keepLines/>
        <w:spacing w:before="60" w:after="180" w:line="240" w:lineRule="auto"/>
        <w:jc w:val="center"/>
        <w:rPr>
          <w:rFonts w:ascii="Arial" w:eastAsia="Times New Roman" w:hAnsi="Arial" w:cs="Times New Roman"/>
          <w:b/>
          <w:sz w:val="20"/>
          <w:szCs w:val="20"/>
        </w:rPr>
      </w:pPr>
      <w:r w:rsidRPr="00154D6D">
        <w:rPr>
          <w:rFonts w:ascii="Arial" w:eastAsia="Times New Roman" w:hAnsi="Arial" w:cs="Times New Roman"/>
          <w:b/>
          <w:sz w:val="20"/>
          <w:szCs w:val="20"/>
        </w:rPr>
        <w:lastRenderedPageBreak/>
        <w:t xml:space="preserve">Figure 7.3.3.3-1 Rate-Quality curves and BD rate gain for psnr of H.265/HEVC SCC with S5-SCC-01 against H.264/AVC </w:t>
      </w:r>
      <w:del w:id="79" w:author="Lukasz Litwic" w:date="2022-08-11T21:50:00Z">
        <w:r w:rsidRPr="00154D6D" w:rsidDel="00DC0FB7">
          <w:rPr>
            <w:rFonts w:ascii="Arial" w:eastAsia="Times New Roman" w:hAnsi="Arial" w:cs="Times New Roman"/>
            <w:b/>
            <w:sz w:val="20"/>
            <w:szCs w:val="20"/>
          </w:rPr>
          <w:delText xml:space="preserve">HM </w:delText>
        </w:r>
      </w:del>
      <w:ins w:id="80" w:author="Lukasz Litwic" w:date="2022-08-11T21:50:00Z">
        <w:r w:rsidR="00DC0FB7">
          <w:rPr>
            <w:rFonts w:ascii="Arial" w:eastAsia="Times New Roman" w:hAnsi="Arial" w:cs="Times New Roman"/>
            <w:b/>
            <w:sz w:val="20"/>
            <w:szCs w:val="20"/>
          </w:rPr>
          <w:t>J</w:t>
        </w:r>
        <w:r w:rsidR="00DC0FB7" w:rsidRPr="00154D6D">
          <w:rPr>
            <w:rFonts w:ascii="Arial" w:eastAsia="Times New Roman" w:hAnsi="Arial" w:cs="Times New Roman"/>
            <w:b/>
            <w:sz w:val="20"/>
            <w:szCs w:val="20"/>
          </w:rPr>
          <w:t xml:space="preserve">M </w:t>
        </w:r>
      </w:ins>
      <w:r w:rsidRPr="00154D6D">
        <w:rPr>
          <w:rFonts w:ascii="Arial" w:eastAsia="Times New Roman" w:hAnsi="Arial" w:cs="Times New Roman"/>
          <w:b/>
          <w:sz w:val="20"/>
          <w:szCs w:val="20"/>
        </w:rPr>
        <w:t>with configuration S5-JM-01 for reference sequences S5-R01 and S5-R04</w:t>
      </w:r>
    </w:p>
    <w:p w14:paraId="2324355C" w14:textId="77777777" w:rsidR="00154D6D" w:rsidRPr="00154D6D" w:rsidRDefault="00154D6D" w:rsidP="00154D6D">
      <w:pPr>
        <w:keepNext/>
        <w:keepLines/>
        <w:spacing w:before="60" w:after="180" w:line="240" w:lineRule="auto"/>
        <w:jc w:val="center"/>
        <w:rPr>
          <w:rFonts w:ascii="Arial" w:eastAsia="Times New Roman" w:hAnsi="Arial" w:cs="Times New Roman"/>
          <w:b/>
          <w:sz w:val="20"/>
          <w:szCs w:val="20"/>
        </w:rPr>
      </w:pPr>
      <w:r w:rsidRPr="00154D6D">
        <w:rPr>
          <w:rFonts w:ascii="Arial" w:eastAsia="Times New Roman" w:hAnsi="Arial" w:cs="Times New Roman"/>
          <w:b/>
          <w:noProof/>
          <w:sz w:val="20"/>
          <w:szCs w:val="20"/>
        </w:rPr>
        <w:drawing>
          <wp:inline distT="0" distB="0" distL="0" distR="0" wp14:anchorId="034DFFA4" wp14:editId="6254EE9F">
            <wp:extent cx="2944368" cy="2944368"/>
            <wp:effectExtent l="0" t="0" r="8890" b="8890"/>
            <wp:docPr id="85" name="Picture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4368" cy="29443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54D6D">
        <w:rPr>
          <w:rFonts w:ascii="Arial" w:eastAsia="Times New Roman" w:hAnsi="Arial" w:cs="Times New Roman"/>
          <w:b/>
          <w:noProof/>
          <w:sz w:val="20"/>
          <w:szCs w:val="20"/>
        </w:rPr>
        <w:drawing>
          <wp:inline distT="0" distB="0" distL="0" distR="0" wp14:anchorId="6F5344DE" wp14:editId="6885FA33">
            <wp:extent cx="2944368" cy="2944368"/>
            <wp:effectExtent l="0" t="0" r="8890" b="8890"/>
            <wp:docPr id="87" name="Picture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4368" cy="29443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F1FC3E4" w14:textId="25981FDC" w:rsidR="00154D6D" w:rsidRPr="00154D6D" w:rsidRDefault="00154D6D" w:rsidP="00154D6D">
      <w:pPr>
        <w:keepNext/>
        <w:keepLines/>
        <w:spacing w:before="60" w:after="180" w:line="240" w:lineRule="auto"/>
        <w:jc w:val="center"/>
        <w:rPr>
          <w:rFonts w:ascii="Arial" w:eastAsia="Times New Roman" w:hAnsi="Arial" w:cs="Times New Roman"/>
          <w:b/>
          <w:sz w:val="20"/>
          <w:szCs w:val="20"/>
        </w:rPr>
      </w:pPr>
      <w:r w:rsidRPr="00154D6D">
        <w:rPr>
          <w:rFonts w:ascii="Arial" w:eastAsia="Times New Roman" w:hAnsi="Arial" w:cs="Times New Roman"/>
          <w:b/>
          <w:sz w:val="20"/>
          <w:szCs w:val="20"/>
        </w:rPr>
        <w:t xml:space="preserve">Figure 7.3.3.3-2 Rate-Quality curves and BD rate gain for psnr of H.265/HEVC SCC with S5-SCC-02 against H.264/AVC </w:t>
      </w:r>
      <w:del w:id="81" w:author="Lukasz Litwic" w:date="2022-08-11T21:51:00Z">
        <w:r w:rsidRPr="00154D6D" w:rsidDel="00046715">
          <w:rPr>
            <w:rFonts w:ascii="Arial" w:eastAsia="Times New Roman" w:hAnsi="Arial" w:cs="Times New Roman"/>
            <w:b/>
            <w:sz w:val="20"/>
            <w:szCs w:val="20"/>
          </w:rPr>
          <w:delText xml:space="preserve">HM </w:delText>
        </w:r>
      </w:del>
      <w:ins w:id="82" w:author="Lukasz Litwic" w:date="2022-08-11T21:51:00Z">
        <w:r w:rsidR="00046715">
          <w:rPr>
            <w:rFonts w:ascii="Arial" w:eastAsia="Times New Roman" w:hAnsi="Arial" w:cs="Times New Roman"/>
            <w:b/>
            <w:sz w:val="20"/>
            <w:szCs w:val="20"/>
          </w:rPr>
          <w:t>J</w:t>
        </w:r>
        <w:r w:rsidR="00046715" w:rsidRPr="00154D6D">
          <w:rPr>
            <w:rFonts w:ascii="Arial" w:eastAsia="Times New Roman" w:hAnsi="Arial" w:cs="Times New Roman"/>
            <w:b/>
            <w:sz w:val="20"/>
            <w:szCs w:val="20"/>
          </w:rPr>
          <w:t xml:space="preserve">M </w:t>
        </w:r>
      </w:ins>
      <w:r w:rsidRPr="00154D6D">
        <w:rPr>
          <w:rFonts w:ascii="Arial" w:eastAsia="Times New Roman" w:hAnsi="Arial" w:cs="Times New Roman"/>
          <w:b/>
          <w:sz w:val="20"/>
          <w:szCs w:val="20"/>
        </w:rPr>
        <w:t>with configuration S5-JM-02 for reference sequences S5-R01 and S5-R04</w:t>
      </w:r>
    </w:p>
    <w:p w14:paraId="40AAE7E1" w14:textId="77777777" w:rsidR="00154D6D" w:rsidRPr="00154D6D" w:rsidRDefault="00154D6D" w:rsidP="00154D6D">
      <w:pPr>
        <w:spacing w:after="180" w:line="240" w:lineRule="auto"/>
        <w:rPr>
          <w:rFonts w:ascii="Times New Roman" w:eastAsia="Times New Roman" w:hAnsi="Times New Roman" w:cs="Times New Roman"/>
          <w:sz w:val="20"/>
          <w:szCs w:val="20"/>
        </w:rPr>
      </w:pPr>
      <w:r w:rsidRPr="00154D6D">
        <w:rPr>
          <w:rFonts w:ascii="Times New Roman" w:eastAsia="Times New Roman" w:hAnsi="Times New Roman" w:cs="Times New Roman"/>
          <w:sz w:val="20"/>
          <w:szCs w:val="20"/>
        </w:rPr>
        <w:t>All Rate-Quality curves and BD rate gain plots are provided in the attachment as well as online here: https://dash-large-files.akamaized.net/WAVE/3GPP/5GVideo/Bitstreams/Scenario-5-Gaming/265/Characterization/.</w:t>
      </w:r>
    </w:p>
    <w:p w14:paraId="778E8BB6" w14:textId="77777777" w:rsidR="00154D6D" w:rsidRPr="00154D6D" w:rsidRDefault="00154D6D" w:rsidP="00154D6D">
      <w:pPr>
        <w:keepNext/>
        <w:keepLines/>
        <w:spacing w:before="120" w:after="180" w:line="240" w:lineRule="auto"/>
        <w:ind w:left="1418" w:hanging="1418"/>
        <w:outlineLvl w:val="3"/>
        <w:rPr>
          <w:rFonts w:ascii="Arial" w:eastAsia="Times New Roman" w:hAnsi="Arial" w:cs="Times New Roman"/>
          <w:sz w:val="24"/>
          <w:szCs w:val="20"/>
        </w:rPr>
      </w:pPr>
      <w:bookmarkStart w:id="83" w:name="_Toc104459345"/>
      <w:r w:rsidRPr="00154D6D">
        <w:rPr>
          <w:rFonts w:ascii="Arial" w:eastAsia="Times New Roman" w:hAnsi="Arial" w:cs="Times New Roman"/>
          <w:sz w:val="24"/>
          <w:szCs w:val="20"/>
        </w:rPr>
        <w:t>7.3.3.4</w:t>
      </w:r>
      <w:r w:rsidRPr="00154D6D">
        <w:rPr>
          <w:rFonts w:ascii="Arial" w:eastAsia="Times New Roman" w:hAnsi="Arial" w:cs="Times New Roman"/>
          <w:sz w:val="24"/>
          <w:szCs w:val="20"/>
        </w:rPr>
        <w:tab/>
        <w:t>Summary</w:t>
      </w:r>
      <w:bookmarkEnd w:id="83"/>
    </w:p>
    <w:p w14:paraId="3292B151" w14:textId="6C017C1B" w:rsidR="00154D6D" w:rsidRPr="00154D6D" w:rsidRDefault="00154D6D" w:rsidP="00154D6D">
      <w:pPr>
        <w:spacing w:after="180" w:line="240" w:lineRule="auto"/>
        <w:rPr>
          <w:rFonts w:ascii="Times New Roman" w:eastAsia="Times New Roman" w:hAnsi="Times New Roman" w:cs="Times New Roman"/>
          <w:sz w:val="20"/>
          <w:szCs w:val="20"/>
        </w:rPr>
      </w:pPr>
      <w:r w:rsidRPr="00154D6D">
        <w:rPr>
          <w:rFonts w:ascii="Times New Roman" w:eastAsia="Times New Roman" w:hAnsi="Times New Roman" w:cs="Times New Roman"/>
          <w:sz w:val="20"/>
          <w:szCs w:val="20"/>
        </w:rPr>
        <w:t xml:space="preserve">Table 7.3.3.4-1 provides a summary of BD rate gain in psnr and vmaf of H.265/HEVC SCC against H.264/AVC </w:t>
      </w:r>
      <w:ins w:id="84" w:author="Lukasz Litwic" w:date="2022-08-11T21:51:00Z">
        <w:r w:rsidR="00046715">
          <w:rPr>
            <w:rFonts w:ascii="Times New Roman" w:eastAsia="Times New Roman" w:hAnsi="Times New Roman" w:cs="Times New Roman"/>
            <w:sz w:val="20"/>
            <w:szCs w:val="20"/>
          </w:rPr>
          <w:t xml:space="preserve">JM </w:t>
        </w:r>
      </w:ins>
      <w:r w:rsidRPr="00154D6D">
        <w:rPr>
          <w:rFonts w:ascii="Times New Roman" w:eastAsia="Times New Roman" w:hAnsi="Times New Roman" w:cs="Times New Roman"/>
          <w:sz w:val="20"/>
          <w:szCs w:val="20"/>
        </w:rPr>
        <w:t>for different scenarios and configurations.</w:t>
      </w:r>
    </w:p>
    <w:p w14:paraId="40A92EFE" w14:textId="716110C0" w:rsidR="00154D6D" w:rsidRPr="00154D6D" w:rsidRDefault="00154D6D" w:rsidP="00154D6D">
      <w:pPr>
        <w:keepNext/>
        <w:keepLines/>
        <w:spacing w:before="60" w:after="180" w:line="240" w:lineRule="auto"/>
        <w:ind w:left="284"/>
        <w:jc w:val="center"/>
        <w:rPr>
          <w:rFonts w:ascii="Arial" w:eastAsia="Times New Roman" w:hAnsi="Arial" w:cs="Times New Roman"/>
          <w:b/>
          <w:sz w:val="20"/>
          <w:szCs w:val="20"/>
        </w:rPr>
      </w:pPr>
      <w:r w:rsidRPr="00154D6D">
        <w:rPr>
          <w:rFonts w:ascii="Arial" w:eastAsia="Times New Roman" w:hAnsi="Arial" w:cs="Times New Roman"/>
          <w:b/>
          <w:sz w:val="20"/>
          <w:szCs w:val="20"/>
        </w:rPr>
        <w:lastRenderedPageBreak/>
        <w:t>Table 7.3.3.4-1 Summary of BD rate gain in psnr of H.265/HEVC SCC against H.264/AVC</w:t>
      </w:r>
      <w:ins w:id="85" w:author="Lukasz Litwic" w:date="2022-08-11T21:51:00Z">
        <w:r w:rsidR="00046715">
          <w:rPr>
            <w:rFonts w:ascii="Arial" w:eastAsia="Times New Roman" w:hAnsi="Arial" w:cs="Times New Roman"/>
            <w:b/>
            <w:sz w:val="20"/>
            <w:szCs w:val="20"/>
          </w:rPr>
          <w:t xml:space="preserve"> JM</w:t>
        </w:r>
      </w:ins>
      <w:r w:rsidRPr="00154D6D">
        <w:rPr>
          <w:rFonts w:ascii="Arial" w:eastAsia="Times New Roman" w:hAnsi="Arial" w:cs="Times New Roman"/>
          <w:b/>
          <w:sz w:val="20"/>
          <w:szCs w:val="20"/>
        </w:rPr>
        <w:t xml:space="preserve"> for different scenarios and configurations</w:t>
      </w:r>
    </w:p>
    <w:tbl>
      <w:tblPr>
        <w:tblStyle w:val="GridTable5Dark-Accent3"/>
        <w:tblW w:w="0" w:type="auto"/>
        <w:jc w:val="center"/>
        <w:tblLook w:val="04A0" w:firstRow="1" w:lastRow="0" w:firstColumn="1" w:lastColumn="0" w:noHBand="0" w:noVBand="1"/>
      </w:tblPr>
      <w:tblGrid>
        <w:gridCol w:w="1728"/>
        <w:gridCol w:w="1462"/>
        <w:gridCol w:w="1061"/>
        <w:gridCol w:w="1106"/>
      </w:tblGrid>
      <w:tr w:rsidR="00154D6D" w:rsidRPr="00154D6D" w14:paraId="59708403" w14:textId="77777777" w:rsidTr="00E54068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tcBorders>
              <w:bottom w:val="single" w:sz="4" w:space="0" w:color="FFFFFF"/>
            </w:tcBorders>
            <w:hideMark/>
          </w:tcPr>
          <w:p w14:paraId="357C9373" w14:textId="77777777" w:rsidR="00154D6D" w:rsidRPr="00154D6D" w:rsidRDefault="00154D6D" w:rsidP="00154D6D">
            <w:pPr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lang w:val="en-US"/>
              </w:rPr>
              <w:t>Scenario</w:t>
            </w:r>
          </w:p>
        </w:tc>
        <w:tc>
          <w:tcPr>
            <w:tcW w:w="0" w:type="auto"/>
            <w:tcBorders>
              <w:bottom w:val="single" w:sz="4" w:space="0" w:color="FFFFFF"/>
            </w:tcBorders>
            <w:hideMark/>
          </w:tcPr>
          <w:p w14:paraId="07318011" w14:textId="77777777" w:rsidR="00154D6D" w:rsidRPr="00154D6D" w:rsidRDefault="00154D6D" w:rsidP="00154D6D">
            <w:pPr>
              <w:keepNext/>
              <w:keepLines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lang w:val="en-US"/>
              </w:rPr>
              <w:t>average psnr</w:t>
            </w:r>
          </w:p>
        </w:tc>
        <w:tc>
          <w:tcPr>
            <w:tcW w:w="0" w:type="auto"/>
            <w:tcBorders>
              <w:bottom w:val="single" w:sz="4" w:space="0" w:color="FFFFFF"/>
            </w:tcBorders>
            <w:hideMark/>
          </w:tcPr>
          <w:p w14:paraId="110AC520" w14:textId="77777777" w:rsidR="00154D6D" w:rsidRPr="00154D6D" w:rsidRDefault="00154D6D" w:rsidP="00154D6D">
            <w:pPr>
              <w:keepNext/>
              <w:keepLines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lang w:val="en-US"/>
              </w:rPr>
              <w:t>min psnr</w:t>
            </w:r>
          </w:p>
        </w:tc>
        <w:tc>
          <w:tcPr>
            <w:tcW w:w="0" w:type="auto"/>
            <w:tcBorders>
              <w:bottom w:val="single" w:sz="4" w:space="0" w:color="FFFFFF"/>
            </w:tcBorders>
            <w:hideMark/>
          </w:tcPr>
          <w:p w14:paraId="653911E6" w14:textId="77777777" w:rsidR="00154D6D" w:rsidRPr="00154D6D" w:rsidRDefault="00154D6D" w:rsidP="00154D6D">
            <w:pPr>
              <w:keepNext/>
              <w:keepLines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lang w:val="en-US"/>
              </w:rPr>
              <w:t>max psnr</w:t>
            </w:r>
          </w:p>
        </w:tc>
      </w:tr>
      <w:tr w:rsidR="00154D6D" w:rsidRPr="00154D6D" w14:paraId="0AEEBE7F" w14:textId="77777777" w:rsidTr="00E5406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tcBorders>
              <w:top w:val="single" w:sz="4" w:space="0" w:color="FFFFFF"/>
              <w:bottom w:val="single" w:sz="4" w:space="0" w:color="FFFFFF"/>
              <w:right w:val="single" w:sz="4" w:space="0" w:color="FFFFFF"/>
            </w:tcBorders>
            <w:hideMark/>
          </w:tcPr>
          <w:p w14:paraId="4C8550AA" w14:textId="77777777" w:rsidR="00154D6D" w:rsidRPr="00154D6D" w:rsidRDefault="00154D6D" w:rsidP="00154D6D">
            <w:pPr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lang w:val="en-US"/>
              </w:rPr>
              <w:t>S3 no RA</w:t>
            </w: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D9D9D9" w:themeFill="background1" w:themeFillShade="D9"/>
            <w:hideMark/>
          </w:tcPr>
          <w:p w14:paraId="317460FA" w14:textId="77777777" w:rsidR="00154D6D" w:rsidRPr="00154D6D" w:rsidRDefault="00154D6D" w:rsidP="00154D6D">
            <w:pPr>
              <w:keepNext/>
              <w:keepLines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color w:val="000000"/>
              </w:rPr>
              <w:t>64.3</w:t>
            </w: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D9D9D9" w:themeFill="background1" w:themeFillShade="D9"/>
            <w:vAlign w:val="bottom"/>
            <w:hideMark/>
          </w:tcPr>
          <w:p w14:paraId="58B91AC7" w14:textId="77777777" w:rsidR="00154D6D" w:rsidRPr="00154D6D" w:rsidRDefault="00154D6D" w:rsidP="00154D6D">
            <w:pPr>
              <w:keepNext/>
              <w:keepLines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color w:val="000000"/>
              </w:rPr>
              <w:t>55.3</w:t>
            </w: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D9D9D9" w:themeFill="background1" w:themeFillShade="D9"/>
            <w:vAlign w:val="bottom"/>
            <w:hideMark/>
          </w:tcPr>
          <w:p w14:paraId="50453AD4" w14:textId="77777777" w:rsidR="00154D6D" w:rsidRPr="00154D6D" w:rsidRDefault="00154D6D" w:rsidP="00154D6D">
            <w:pPr>
              <w:keepNext/>
              <w:keepLines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color w:val="000000"/>
              </w:rPr>
              <w:t>75.7</w:t>
            </w:r>
          </w:p>
        </w:tc>
      </w:tr>
      <w:tr w:rsidR="00154D6D" w:rsidRPr="00154D6D" w14:paraId="0EC414BA" w14:textId="77777777" w:rsidTr="00E54068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tcBorders>
              <w:top w:val="single" w:sz="4" w:space="0" w:color="FFFFFF"/>
              <w:bottom w:val="single" w:sz="4" w:space="0" w:color="FFFFFF"/>
              <w:right w:val="single" w:sz="4" w:space="0" w:color="FFFFFF"/>
            </w:tcBorders>
            <w:hideMark/>
          </w:tcPr>
          <w:p w14:paraId="040EBBB2" w14:textId="77777777" w:rsidR="00154D6D" w:rsidRPr="00154D6D" w:rsidRDefault="00154D6D" w:rsidP="00154D6D">
            <w:pPr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lang w:val="en-US"/>
              </w:rPr>
              <w:t>S3 RA, fixed QP</w:t>
            </w: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D9D9D9" w:themeFill="background1" w:themeFillShade="D9"/>
            <w:hideMark/>
          </w:tcPr>
          <w:p w14:paraId="44435FEC" w14:textId="77777777" w:rsidR="00154D6D" w:rsidRPr="00154D6D" w:rsidRDefault="00154D6D" w:rsidP="00154D6D">
            <w:pPr>
              <w:keepNext/>
              <w:keepLines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color w:val="000000"/>
                <w:lang w:val="en-US"/>
              </w:rPr>
              <w:t>61.2</w:t>
            </w: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D9D9D9" w:themeFill="background1" w:themeFillShade="D9"/>
            <w:vAlign w:val="bottom"/>
            <w:hideMark/>
          </w:tcPr>
          <w:p w14:paraId="67C3CCC7" w14:textId="77777777" w:rsidR="00154D6D" w:rsidRPr="00154D6D" w:rsidRDefault="00154D6D" w:rsidP="00154D6D">
            <w:pPr>
              <w:keepNext/>
              <w:keepLines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color w:val="000000"/>
                <w:lang w:val="en-US"/>
              </w:rPr>
              <w:t>53.8</w:t>
            </w: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D9D9D9" w:themeFill="background1" w:themeFillShade="D9"/>
            <w:vAlign w:val="bottom"/>
            <w:hideMark/>
          </w:tcPr>
          <w:p w14:paraId="5D93EBA6" w14:textId="77777777" w:rsidR="00154D6D" w:rsidRPr="00154D6D" w:rsidRDefault="00154D6D" w:rsidP="00154D6D">
            <w:pPr>
              <w:keepNext/>
              <w:keepLines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color w:val="000000"/>
                <w:lang w:val="en-US"/>
              </w:rPr>
              <w:t>72.6</w:t>
            </w:r>
          </w:p>
        </w:tc>
      </w:tr>
      <w:tr w:rsidR="00154D6D" w:rsidRPr="00154D6D" w14:paraId="57F2FCC7" w14:textId="77777777" w:rsidTr="00E5406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tcBorders>
              <w:top w:val="single" w:sz="4" w:space="0" w:color="FFFFFF"/>
              <w:bottom w:val="single" w:sz="4" w:space="0" w:color="FFFFFF"/>
              <w:right w:val="single" w:sz="4" w:space="0" w:color="FFFFFF"/>
            </w:tcBorders>
            <w:hideMark/>
          </w:tcPr>
          <w:p w14:paraId="135BD9BF" w14:textId="77777777" w:rsidR="00154D6D" w:rsidRPr="00154D6D" w:rsidRDefault="00154D6D" w:rsidP="00154D6D">
            <w:pPr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lang w:val="en-US"/>
              </w:rPr>
              <w:t>S5 no RA</w:t>
            </w: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D9D9D9" w:themeFill="background1" w:themeFillShade="D9"/>
            <w:hideMark/>
          </w:tcPr>
          <w:p w14:paraId="45BD3460" w14:textId="77777777" w:rsidR="00154D6D" w:rsidRPr="00154D6D" w:rsidRDefault="00154D6D" w:rsidP="00154D6D">
            <w:pPr>
              <w:keepNext/>
              <w:keepLines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color w:val="000000"/>
              </w:rPr>
              <w:t>43.1</w:t>
            </w: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D9D9D9" w:themeFill="background1" w:themeFillShade="D9"/>
            <w:vAlign w:val="bottom"/>
            <w:hideMark/>
          </w:tcPr>
          <w:p w14:paraId="068F255D" w14:textId="77777777" w:rsidR="00154D6D" w:rsidRPr="00154D6D" w:rsidRDefault="00154D6D" w:rsidP="00154D6D">
            <w:pPr>
              <w:keepNext/>
              <w:keepLines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color w:val="000000"/>
              </w:rPr>
              <w:t>25.4</w:t>
            </w: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D9D9D9" w:themeFill="background1" w:themeFillShade="D9"/>
            <w:vAlign w:val="bottom"/>
            <w:hideMark/>
          </w:tcPr>
          <w:p w14:paraId="3C991622" w14:textId="77777777" w:rsidR="00154D6D" w:rsidRPr="00154D6D" w:rsidRDefault="00154D6D" w:rsidP="00154D6D">
            <w:pPr>
              <w:keepNext/>
              <w:keepLines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color w:val="000000"/>
              </w:rPr>
              <w:t>56.5</w:t>
            </w:r>
          </w:p>
        </w:tc>
      </w:tr>
      <w:tr w:rsidR="00154D6D" w:rsidRPr="00154D6D" w14:paraId="671236A6" w14:textId="77777777" w:rsidTr="00E54068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tcBorders>
              <w:top w:val="single" w:sz="4" w:space="0" w:color="FFFFFF"/>
              <w:bottom w:val="single" w:sz="4" w:space="0" w:color="FFFFFF"/>
              <w:right w:val="single" w:sz="4" w:space="0" w:color="FFFFFF"/>
            </w:tcBorders>
            <w:hideMark/>
          </w:tcPr>
          <w:p w14:paraId="1FD843C0" w14:textId="77777777" w:rsidR="00154D6D" w:rsidRPr="00154D6D" w:rsidRDefault="00154D6D" w:rsidP="00154D6D">
            <w:pPr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lang w:val="en-US"/>
              </w:rPr>
              <w:t>S5 RA, fixed QP</w:t>
            </w: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D9D9D9" w:themeFill="background1" w:themeFillShade="D9"/>
            <w:hideMark/>
          </w:tcPr>
          <w:p w14:paraId="46ABCDFA" w14:textId="77777777" w:rsidR="00154D6D" w:rsidRPr="00154D6D" w:rsidRDefault="00154D6D" w:rsidP="00154D6D">
            <w:pPr>
              <w:keepNext/>
              <w:keepLines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color w:val="000000"/>
              </w:rPr>
              <w:t>34.4</w:t>
            </w: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D9D9D9" w:themeFill="background1" w:themeFillShade="D9"/>
            <w:vAlign w:val="bottom"/>
            <w:hideMark/>
          </w:tcPr>
          <w:p w14:paraId="4809D69F" w14:textId="77777777" w:rsidR="00154D6D" w:rsidRPr="00154D6D" w:rsidRDefault="00154D6D" w:rsidP="00154D6D">
            <w:pPr>
              <w:keepNext/>
              <w:keepLines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color w:val="000000"/>
              </w:rPr>
              <w:t>22.9</w:t>
            </w: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D9D9D9" w:themeFill="background1" w:themeFillShade="D9"/>
            <w:vAlign w:val="bottom"/>
            <w:hideMark/>
          </w:tcPr>
          <w:p w14:paraId="3C7B73B2" w14:textId="77777777" w:rsidR="00154D6D" w:rsidRPr="00154D6D" w:rsidRDefault="00154D6D" w:rsidP="00154D6D">
            <w:pPr>
              <w:keepNext/>
              <w:keepLines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color w:val="000000"/>
              </w:rPr>
              <w:t>43.5</w:t>
            </w:r>
          </w:p>
        </w:tc>
      </w:tr>
      <w:tr w:rsidR="00154D6D" w:rsidRPr="00154D6D" w14:paraId="6710BAF7" w14:textId="77777777" w:rsidTr="00E5406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tcBorders>
              <w:top w:val="triple" w:sz="4" w:space="0" w:color="auto"/>
              <w:bottom w:val="single" w:sz="4" w:space="0" w:color="FFFFFF"/>
              <w:right w:val="single" w:sz="4" w:space="0" w:color="FFFFFF"/>
            </w:tcBorders>
            <w:hideMark/>
          </w:tcPr>
          <w:p w14:paraId="40C766FB" w14:textId="77777777" w:rsidR="00154D6D" w:rsidRPr="00154D6D" w:rsidRDefault="00154D6D" w:rsidP="00154D6D">
            <w:pPr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lang w:val="en-US"/>
              </w:rPr>
              <w:t>Minimum</w:t>
            </w:r>
          </w:p>
        </w:tc>
        <w:tc>
          <w:tcPr>
            <w:tcW w:w="0" w:type="auto"/>
            <w:tcBorders>
              <w:top w:val="triple" w:sz="4" w:space="0" w:color="auto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D9D9D9" w:themeFill="background1" w:themeFillShade="D9"/>
            <w:hideMark/>
          </w:tcPr>
          <w:p w14:paraId="3CC67B82" w14:textId="77777777" w:rsidR="00154D6D" w:rsidRPr="00154D6D" w:rsidRDefault="00154D6D" w:rsidP="00154D6D">
            <w:pPr>
              <w:keepNext/>
              <w:keepLines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color w:val="000000"/>
              </w:rPr>
              <w:t>34.4</w:t>
            </w:r>
          </w:p>
        </w:tc>
        <w:tc>
          <w:tcPr>
            <w:tcW w:w="0" w:type="auto"/>
            <w:tcBorders>
              <w:top w:val="triple" w:sz="4" w:space="0" w:color="auto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D9D9D9" w:themeFill="background1" w:themeFillShade="D9"/>
            <w:vAlign w:val="bottom"/>
            <w:hideMark/>
          </w:tcPr>
          <w:p w14:paraId="257CF947" w14:textId="77777777" w:rsidR="00154D6D" w:rsidRPr="00154D6D" w:rsidRDefault="00154D6D" w:rsidP="00154D6D">
            <w:pPr>
              <w:keepNext/>
              <w:keepLines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color w:val="000000"/>
              </w:rPr>
              <w:t>22.9</w:t>
            </w:r>
          </w:p>
        </w:tc>
        <w:tc>
          <w:tcPr>
            <w:tcW w:w="0" w:type="auto"/>
            <w:tcBorders>
              <w:top w:val="triple" w:sz="4" w:space="0" w:color="auto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D9D9D9" w:themeFill="background1" w:themeFillShade="D9"/>
            <w:vAlign w:val="bottom"/>
            <w:hideMark/>
          </w:tcPr>
          <w:p w14:paraId="4673E478" w14:textId="77777777" w:rsidR="00154D6D" w:rsidRPr="00154D6D" w:rsidRDefault="00154D6D" w:rsidP="00154D6D">
            <w:pPr>
              <w:keepNext/>
              <w:keepLines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color w:val="000000"/>
              </w:rPr>
              <w:t>43.5</w:t>
            </w:r>
          </w:p>
        </w:tc>
      </w:tr>
      <w:tr w:rsidR="00154D6D" w:rsidRPr="00154D6D" w14:paraId="0A273C9E" w14:textId="77777777" w:rsidTr="00E54068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tcBorders>
              <w:top w:val="single" w:sz="4" w:space="0" w:color="FFFFFF"/>
              <w:right w:val="single" w:sz="4" w:space="0" w:color="FFFFFF"/>
            </w:tcBorders>
            <w:hideMark/>
          </w:tcPr>
          <w:p w14:paraId="07E17ABD" w14:textId="77777777" w:rsidR="00154D6D" w:rsidRPr="00154D6D" w:rsidRDefault="00154D6D" w:rsidP="00154D6D">
            <w:pPr>
              <w:keepNext/>
              <w:keepLines/>
              <w:jc w:val="center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lang w:val="en-US"/>
              </w:rPr>
              <w:t>Maximum</w:t>
            </w: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D9D9D9" w:themeFill="background1" w:themeFillShade="D9"/>
            <w:hideMark/>
          </w:tcPr>
          <w:p w14:paraId="702E5270" w14:textId="77777777" w:rsidR="00154D6D" w:rsidRPr="00154D6D" w:rsidRDefault="00154D6D" w:rsidP="00154D6D">
            <w:pPr>
              <w:keepNext/>
              <w:keepLines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color w:val="000000"/>
              </w:rPr>
              <w:t>64.3</w:t>
            </w: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D9D9D9" w:themeFill="background1" w:themeFillShade="D9"/>
            <w:vAlign w:val="bottom"/>
            <w:hideMark/>
          </w:tcPr>
          <w:p w14:paraId="3C1D9237" w14:textId="77777777" w:rsidR="00154D6D" w:rsidRPr="00154D6D" w:rsidRDefault="00154D6D" w:rsidP="00154D6D">
            <w:pPr>
              <w:keepNext/>
              <w:keepLines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color w:val="000000"/>
              </w:rPr>
              <w:t>55.3</w:t>
            </w:r>
          </w:p>
        </w:tc>
        <w:tc>
          <w:tcPr>
            <w:tcW w:w="0" w:type="auto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D9D9D9" w:themeFill="background1" w:themeFillShade="D9"/>
            <w:vAlign w:val="bottom"/>
            <w:hideMark/>
          </w:tcPr>
          <w:p w14:paraId="557F27D0" w14:textId="77777777" w:rsidR="00154D6D" w:rsidRPr="00154D6D" w:rsidRDefault="00154D6D" w:rsidP="00154D6D">
            <w:pPr>
              <w:keepNext/>
              <w:keepLines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lang w:val="en-US"/>
              </w:rPr>
            </w:pPr>
            <w:r w:rsidRPr="00154D6D">
              <w:rPr>
                <w:rFonts w:ascii="Arial" w:hAnsi="Arial" w:cs="Arial"/>
                <w:color w:val="000000"/>
              </w:rPr>
              <w:t>75.7</w:t>
            </w:r>
          </w:p>
        </w:tc>
      </w:tr>
    </w:tbl>
    <w:p w14:paraId="6C89C010" w14:textId="2D0E33F0" w:rsidR="005C74C0" w:rsidRDefault="009827C9"/>
    <w:sectPr w:rsidR="005C74C0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G Times (WN)">
    <w:altName w:val="Arial"/>
    <w:charset w:val="00"/>
    <w:family w:val="roman"/>
    <w:pitch w:val="variable"/>
    <w:sig w:usb0="00000003" w:usb1="00000000" w:usb2="00000000" w:usb3="00000000" w:csb0="0000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 Unicode MS">
    <w:altName w:val="Yu Gothic"/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Lucida Console">
    <w:panose1 w:val="020B0609040504020204"/>
    <w:charset w:val="00"/>
    <w:family w:val="modern"/>
    <w:pitch w:val="fixed"/>
    <w:sig w:usb0="8000028F" w:usb1="00001800" w:usb2="00000000" w:usb3="00000000" w:csb0="0000001F" w:csb1="00000000"/>
  </w:font>
  <w:font w:name="Courier">
    <w:altName w:val="Courier New"/>
    <w:panose1 w:val="02070409020205020404"/>
    <w:charset w:val="00"/>
    <w:family w:val="auto"/>
    <w:pitch w:val="variable"/>
    <w:sig w:usb0="00000003" w:usb1="00000000" w:usb2="00000000" w:usb3="00000000" w:csb0="00000003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7C"/>
    <w:multiLevelType w:val="singleLevel"/>
    <w:tmpl w:val="0346D59E"/>
    <w:lvl w:ilvl="0">
      <w:start w:val="1"/>
      <w:numFmt w:val="decimal"/>
      <w:pStyle w:val="ListNumber5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BD945790"/>
    <w:lvl w:ilvl="0">
      <w:start w:val="1"/>
      <w:numFmt w:val="decimal"/>
      <w:pStyle w:val="ListNumber4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5C50F568"/>
    <w:lvl w:ilvl="0">
      <w:start w:val="1"/>
      <w:numFmt w:val="decimal"/>
      <w:pStyle w:val="ListNumber3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0000A991"/>
    <w:multiLevelType w:val="multilevel"/>
    <w:tmpl w:val="613CC4C6"/>
    <w:lvl w:ilvl="0">
      <w:numFmt w:val="bullet"/>
      <w:lvlText w:val="•"/>
      <w:lvlJc w:val="left"/>
      <w:pPr>
        <w:ind w:left="720" w:hanging="480"/>
      </w:pPr>
    </w:lvl>
    <w:lvl w:ilvl="1">
      <w:numFmt w:val="bullet"/>
      <w:lvlText w:val="–"/>
      <w:lvlJc w:val="left"/>
      <w:pPr>
        <w:ind w:left="1440" w:hanging="480"/>
      </w:pPr>
    </w:lvl>
    <w:lvl w:ilvl="2">
      <w:numFmt w:val="bullet"/>
      <w:lvlText w:val="•"/>
      <w:lvlJc w:val="left"/>
      <w:pPr>
        <w:ind w:left="2160" w:hanging="480"/>
      </w:pPr>
    </w:lvl>
    <w:lvl w:ilvl="3">
      <w:numFmt w:val="bullet"/>
      <w:lvlText w:val="–"/>
      <w:lvlJc w:val="left"/>
      <w:pPr>
        <w:ind w:left="2880" w:hanging="480"/>
      </w:pPr>
    </w:lvl>
    <w:lvl w:ilvl="4">
      <w:numFmt w:val="bullet"/>
      <w:lvlText w:val="•"/>
      <w:lvlJc w:val="left"/>
      <w:pPr>
        <w:ind w:left="3600" w:hanging="480"/>
      </w:pPr>
    </w:lvl>
    <w:lvl w:ilvl="5">
      <w:numFmt w:val="bullet"/>
      <w:lvlText w:val="–"/>
      <w:lvlJc w:val="left"/>
      <w:pPr>
        <w:ind w:left="4320" w:hanging="480"/>
      </w:pPr>
    </w:lvl>
    <w:lvl w:ilvl="6">
      <w:numFmt w:val="bullet"/>
      <w:lvlText w:val="•"/>
      <w:lvlJc w:val="left"/>
      <w:pPr>
        <w:ind w:left="5040" w:hanging="480"/>
      </w:pPr>
    </w:lvl>
    <w:lvl w:ilvl="7">
      <w:numFmt w:val="bullet"/>
      <w:lvlText w:val="–"/>
      <w:lvlJc w:val="left"/>
      <w:pPr>
        <w:ind w:left="5760" w:hanging="480"/>
      </w:pPr>
    </w:lvl>
    <w:lvl w:ilvl="8">
      <w:numFmt w:val="bullet"/>
      <w:lvlText w:val="•"/>
      <w:lvlJc w:val="left"/>
      <w:pPr>
        <w:ind w:left="6480" w:hanging="480"/>
      </w:pPr>
    </w:lvl>
  </w:abstractNum>
  <w:abstractNum w:abstractNumId="4" w15:restartNumberingAfterBreak="0">
    <w:nsid w:val="00A99411"/>
    <w:multiLevelType w:val="multilevel"/>
    <w:tmpl w:val="0332FC66"/>
    <w:lvl w:ilvl="0">
      <w:start w:val="1"/>
      <w:numFmt w:val="decimal"/>
      <w:lvlText w:val="%1."/>
      <w:lvlJc w:val="left"/>
      <w:pPr>
        <w:ind w:left="720" w:hanging="480"/>
      </w:pPr>
    </w:lvl>
    <w:lvl w:ilvl="1">
      <w:start w:val="1"/>
      <w:numFmt w:val="decimal"/>
      <w:lvlText w:val="%2."/>
      <w:lvlJc w:val="left"/>
      <w:pPr>
        <w:ind w:left="1440" w:hanging="480"/>
      </w:pPr>
    </w:lvl>
    <w:lvl w:ilvl="2">
      <w:start w:val="1"/>
      <w:numFmt w:val="decimal"/>
      <w:lvlText w:val="%3."/>
      <w:lvlJc w:val="left"/>
      <w:pPr>
        <w:ind w:left="2160" w:hanging="480"/>
      </w:pPr>
    </w:lvl>
    <w:lvl w:ilvl="3">
      <w:start w:val="1"/>
      <w:numFmt w:val="decimal"/>
      <w:lvlText w:val="%4."/>
      <w:lvlJc w:val="left"/>
      <w:pPr>
        <w:ind w:left="2880" w:hanging="480"/>
      </w:pPr>
    </w:lvl>
    <w:lvl w:ilvl="4">
      <w:start w:val="1"/>
      <w:numFmt w:val="decimal"/>
      <w:lvlText w:val="%5."/>
      <w:lvlJc w:val="left"/>
      <w:pPr>
        <w:ind w:left="3600" w:hanging="480"/>
      </w:pPr>
    </w:lvl>
    <w:lvl w:ilvl="5">
      <w:start w:val="1"/>
      <w:numFmt w:val="decimal"/>
      <w:lvlText w:val="%6."/>
      <w:lvlJc w:val="left"/>
      <w:pPr>
        <w:ind w:left="4320" w:hanging="480"/>
      </w:pPr>
    </w:lvl>
    <w:lvl w:ilvl="6">
      <w:start w:val="1"/>
      <w:numFmt w:val="decimal"/>
      <w:lvlText w:val="%7."/>
      <w:lvlJc w:val="left"/>
      <w:pPr>
        <w:ind w:left="5040" w:hanging="480"/>
      </w:pPr>
    </w:lvl>
    <w:lvl w:ilvl="7">
      <w:start w:val="1"/>
      <w:numFmt w:val="decimal"/>
      <w:lvlText w:val="%8."/>
      <w:lvlJc w:val="left"/>
      <w:pPr>
        <w:ind w:left="5760" w:hanging="480"/>
      </w:pPr>
    </w:lvl>
    <w:lvl w:ilvl="8">
      <w:start w:val="1"/>
      <w:numFmt w:val="decimal"/>
      <w:lvlText w:val="%9."/>
      <w:lvlJc w:val="left"/>
      <w:pPr>
        <w:ind w:left="6480" w:hanging="480"/>
      </w:pPr>
    </w:lvl>
  </w:abstractNum>
  <w:abstractNum w:abstractNumId="5" w15:restartNumberingAfterBreak="0">
    <w:nsid w:val="00A99412"/>
    <w:multiLevelType w:val="multilevel"/>
    <w:tmpl w:val="6E763290"/>
    <w:lvl w:ilvl="0">
      <w:start w:val="2"/>
      <w:numFmt w:val="decimal"/>
      <w:lvlText w:val="%1."/>
      <w:lvlJc w:val="left"/>
      <w:pPr>
        <w:ind w:left="720" w:hanging="480"/>
      </w:pPr>
    </w:lvl>
    <w:lvl w:ilvl="1">
      <w:start w:val="2"/>
      <w:numFmt w:val="decimal"/>
      <w:lvlText w:val="%2."/>
      <w:lvlJc w:val="left"/>
      <w:pPr>
        <w:ind w:left="1440" w:hanging="480"/>
      </w:pPr>
    </w:lvl>
    <w:lvl w:ilvl="2">
      <w:start w:val="2"/>
      <w:numFmt w:val="decimal"/>
      <w:lvlText w:val="%3."/>
      <w:lvlJc w:val="left"/>
      <w:pPr>
        <w:ind w:left="2160" w:hanging="480"/>
      </w:pPr>
    </w:lvl>
    <w:lvl w:ilvl="3">
      <w:start w:val="2"/>
      <w:numFmt w:val="decimal"/>
      <w:lvlText w:val="%4."/>
      <w:lvlJc w:val="left"/>
      <w:pPr>
        <w:ind w:left="2880" w:hanging="480"/>
      </w:pPr>
    </w:lvl>
    <w:lvl w:ilvl="4">
      <w:start w:val="2"/>
      <w:numFmt w:val="decimal"/>
      <w:lvlText w:val="%5."/>
      <w:lvlJc w:val="left"/>
      <w:pPr>
        <w:ind w:left="3600" w:hanging="480"/>
      </w:pPr>
    </w:lvl>
    <w:lvl w:ilvl="5">
      <w:start w:val="2"/>
      <w:numFmt w:val="decimal"/>
      <w:lvlText w:val="%6."/>
      <w:lvlJc w:val="left"/>
      <w:pPr>
        <w:ind w:left="4320" w:hanging="480"/>
      </w:pPr>
    </w:lvl>
    <w:lvl w:ilvl="6">
      <w:start w:val="2"/>
      <w:numFmt w:val="decimal"/>
      <w:lvlText w:val="%7."/>
      <w:lvlJc w:val="left"/>
      <w:pPr>
        <w:ind w:left="5040" w:hanging="480"/>
      </w:pPr>
    </w:lvl>
    <w:lvl w:ilvl="7">
      <w:start w:val="2"/>
      <w:numFmt w:val="decimal"/>
      <w:lvlText w:val="%8."/>
      <w:lvlJc w:val="left"/>
      <w:pPr>
        <w:ind w:left="5760" w:hanging="480"/>
      </w:pPr>
    </w:lvl>
    <w:lvl w:ilvl="8">
      <w:start w:val="2"/>
      <w:numFmt w:val="decimal"/>
      <w:lvlText w:val="%9."/>
      <w:lvlJc w:val="left"/>
      <w:pPr>
        <w:ind w:left="6480" w:hanging="480"/>
      </w:pPr>
    </w:lvl>
  </w:abstractNum>
  <w:abstractNum w:abstractNumId="6" w15:restartNumberingAfterBreak="0">
    <w:nsid w:val="076315B2"/>
    <w:multiLevelType w:val="hybridMultilevel"/>
    <w:tmpl w:val="37FC0858"/>
    <w:lvl w:ilvl="0" w:tplc="D0FCDF62">
      <w:start w:val="6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19775DA"/>
    <w:multiLevelType w:val="hybridMultilevel"/>
    <w:tmpl w:val="792C2F6C"/>
    <w:lvl w:ilvl="0" w:tplc="E84091BC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64" w:hanging="360"/>
      </w:pPr>
    </w:lvl>
    <w:lvl w:ilvl="2" w:tplc="0409001B" w:tentative="1">
      <w:start w:val="1"/>
      <w:numFmt w:val="lowerRoman"/>
      <w:lvlText w:val="%3."/>
      <w:lvlJc w:val="right"/>
      <w:pPr>
        <w:ind w:left="2084" w:hanging="180"/>
      </w:pPr>
    </w:lvl>
    <w:lvl w:ilvl="3" w:tplc="0409000F" w:tentative="1">
      <w:start w:val="1"/>
      <w:numFmt w:val="decimal"/>
      <w:lvlText w:val="%4."/>
      <w:lvlJc w:val="left"/>
      <w:pPr>
        <w:ind w:left="2804" w:hanging="360"/>
      </w:pPr>
    </w:lvl>
    <w:lvl w:ilvl="4" w:tplc="04090019" w:tentative="1">
      <w:start w:val="1"/>
      <w:numFmt w:val="lowerLetter"/>
      <w:lvlText w:val="%5."/>
      <w:lvlJc w:val="left"/>
      <w:pPr>
        <w:ind w:left="3524" w:hanging="360"/>
      </w:pPr>
    </w:lvl>
    <w:lvl w:ilvl="5" w:tplc="0409001B" w:tentative="1">
      <w:start w:val="1"/>
      <w:numFmt w:val="lowerRoman"/>
      <w:lvlText w:val="%6."/>
      <w:lvlJc w:val="right"/>
      <w:pPr>
        <w:ind w:left="4244" w:hanging="180"/>
      </w:pPr>
    </w:lvl>
    <w:lvl w:ilvl="6" w:tplc="0409000F" w:tentative="1">
      <w:start w:val="1"/>
      <w:numFmt w:val="decimal"/>
      <w:lvlText w:val="%7."/>
      <w:lvlJc w:val="left"/>
      <w:pPr>
        <w:ind w:left="4964" w:hanging="360"/>
      </w:pPr>
    </w:lvl>
    <w:lvl w:ilvl="7" w:tplc="04090019" w:tentative="1">
      <w:start w:val="1"/>
      <w:numFmt w:val="lowerLetter"/>
      <w:lvlText w:val="%8."/>
      <w:lvlJc w:val="left"/>
      <w:pPr>
        <w:ind w:left="5684" w:hanging="360"/>
      </w:pPr>
    </w:lvl>
    <w:lvl w:ilvl="8" w:tplc="040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8" w15:restartNumberingAfterBreak="0">
    <w:nsid w:val="13777B04"/>
    <w:multiLevelType w:val="hybridMultilevel"/>
    <w:tmpl w:val="DEF02B78"/>
    <w:lvl w:ilvl="0" w:tplc="8D94F692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64" w:hanging="360"/>
      </w:pPr>
    </w:lvl>
    <w:lvl w:ilvl="2" w:tplc="0409001B" w:tentative="1">
      <w:start w:val="1"/>
      <w:numFmt w:val="lowerRoman"/>
      <w:lvlText w:val="%3."/>
      <w:lvlJc w:val="right"/>
      <w:pPr>
        <w:ind w:left="2084" w:hanging="180"/>
      </w:pPr>
    </w:lvl>
    <w:lvl w:ilvl="3" w:tplc="0409000F" w:tentative="1">
      <w:start w:val="1"/>
      <w:numFmt w:val="decimal"/>
      <w:lvlText w:val="%4."/>
      <w:lvlJc w:val="left"/>
      <w:pPr>
        <w:ind w:left="2804" w:hanging="360"/>
      </w:pPr>
    </w:lvl>
    <w:lvl w:ilvl="4" w:tplc="04090019" w:tentative="1">
      <w:start w:val="1"/>
      <w:numFmt w:val="lowerLetter"/>
      <w:lvlText w:val="%5."/>
      <w:lvlJc w:val="left"/>
      <w:pPr>
        <w:ind w:left="3524" w:hanging="360"/>
      </w:pPr>
    </w:lvl>
    <w:lvl w:ilvl="5" w:tplc="0409001B" w:tentative="1">
      <w:start w:val="1"/>
      <w:numFmt w:val="lowerRoman"/>
      <w:lvlText w:val="%6."/>
      <w:lvlJc w:val="right"/>
      <w:pPr>
        <w:ind w:left="4244" w:hanging="180"/>
      </w:pPr>
    </w:lvl>
    <w:lvl w:ilvl="6" w:tplc="0409000F" w:tentative="1">
      <w:start w:val="1"/>
      <w:numFmt w:val="decimal"/>
      <w:lvlText w:val="%7."/>
      <w:lvlJc w:val="left"/>
      <w:pPr>
        <w:ind w:left="4964" w:hanging="360"/>
      </w:pPr>
    </w:lvl>
    <w:lvl w:ilvl="7" w:tplc="04090019" w:tentative="1">
      <w:start w:val="1"/>
      <w:numFmt w:val="lowerLetter"/>
      <w:lvlText w:val="%8."/>
      <w:lvlJc w:val="left"/>
      <w:pPr>
        <w:ind w:left="5684" w:hanging="360"/>
      </w:pPr>
    </w:lvl>
    <w:lvl w:ilvl="8" w:tplc="040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9" w15:restartNumberingAfterBreak="0">
    <w:nsid w:val="1614215C"/>
    <w:multiLevelType w:val="hybridMultilevel"/>
    <w:tmpl w:val="F6D4CD74"/>
    <w:lvl w:ilvl="0" w:tplc="F5F2C7F0">
      <w:start w:val="1"/>
      <w:numFmt w:val="bullet"/>
      <w:lvlText w:val="-"/>
      <w:lvlJc w:val="left"/>
      <w:pPr>
        <w:ind w:left="644" w:hanging="360"/>
      </w:pPr>
      <w:rPr>
        <w:rFonts w:ascii="Times New Roman" w:eastAsia="MS Mincho" w:hAnsi="Times New Roman" w:cs="Times New Roman" w:hint="default"/>
      </w:rPr>
    </w:lvl>
    <w:lvl w:ilvl="1" w:tplc="04090003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10" w15:restartNumberingAfterBreak="0">
    <w:nsid w:val="17E14533"/>
    <w:multiLevelType w:val="hybridMultilevel"/>
    <w:tmpl w:val="272041B4"/>
    <w:lvl w:ilvl="0" w:tplc="30941814">
      <w:start w:val="5"/>
      <w:numFmt w:val="bullet"/>
      <w:lvlText w:val="-"/>
      <w:lvlJc w:val="left"/>
      <w:pPr>
        <w:ind w:left="644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11" w15:restartNumberingAfterBreak="0">
    <w:nsid w:val="230247BC"/>
    <w:multiLevelType w:val="hybridMultilevel"/>
    <w:tmpl w:val="BBA660B0"/>
    <w:lvl w:ilvl="0" w:tplc="17E06C86">
      <w:start w:val="6"/>
      <w:numFmt w:val="bullet"/>
      <w:lvlText w:val="-"/>
      <w:lvlJc w:val="left"/>
      <w:pPr>
        <w:ind w:left="644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12" w15:restartNumberingAfterBreak="0">
    <w:nsid w:val="37587015"/>
    <w:multiLevelType w:val="hybridMultilevel"/>
    <w:tmpl w:val="9DECFEF6"/>
    <w:lvl w:ilvl="0" w:tplc="F69085E2">
      <w:start w:val="8"/>
      <w:numFmt w:val="bullet"/>
      <w:lvlText w:val="-"/>
      <w:lvlJc w:val="left"/>
      <w:pPr>
        <w:ind w:left="644" w:hanging="360"/>
      </w:pPr>
      <w:rPr>
        <w:rFonts w:ascii="Times New Roman" w:eastAsia="Times New Roman" w:hAnsi="Times New Roman" w:cs="Times New Roman" w:hint="default"/>
      </w:rPr>
    </w:lvl>
    <w:lvl w:ilvl="1" w:tplc="04090003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13" w15:restartNumberingAfterBreak="0">
    <w:nsid w:val="3A504C2F"/>
    <w:multiLevelType w:val="hybridMultilevel"/>
    <w:tmpl w:val="0590DA42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3FC47D6C"/>
    <w:multiLevelType w:val="multilevel"/>
    <w:tmpl w:val="E38C364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15" w15:restartNumberingAfterBreak="0">
    <w:nsid w:val="41576A66"/>
    <w:multiLevelType w:val="hybridMultilevel"/>
    <w:tmpl w:val="69D6BDE8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F268350E">
      <w:numFmt w:val="bullet"/>
      <w:lvlText w:val="-"/>
      <w:lvlJc w:val="left"/>
      <w:pPr>
        <w:ind w:left="1440" w:hanging="360"/>
      </w:pPr>
      <w:rPr>
        <w:rFonts w:ascii="Times New Roman" w:eastAsia="Times New Roman" w:hAnsi="Times New Roman" w:cs="Times New Roman" w:hint="default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4834332B"/>
    <w:multiLevelType w:val="hybridMultilevel"/>
    <w:tmpl w:val="F43E9EDE"/>
    <w:lvl w:ilvl="0" w:tplc="BA028ED0">
      <w:start w:val="6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48EC5B33"/>
    <w:multiLevelType w:val="hybridMultilevel"/>
    <w:tmpl w:val="0F2A422A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5FC42D59"/>
    <w:multiLevelType w:val="hybridMultilevel"/>
    <w:tmpl w:val="CCD6DB96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62ED6C6E"/>
    <w:multiLevelType w:val="hybridMultilevel"/>
    <w:tmpl w:val="8E5CE298"/>
    <w:lvl w:ilvl="0" w:tplc="C712B5E4">
      <w:start w:val="1"/>
      <w:numFmt w:val="decimal"/>
      <w:lvlText w:val="%1."/>
      <w:lvlJc w:val="left"/>
      <w:pPr>
        <w:ind w:left="644" w:hanging="360"/>
      </w:pPr>
    </w:lvl>
    <w:lvl w:ilvl="1" w:tplc="04090019">
      <w:start w:val="1"/>
      <w:numFmt w:val="lowerLetter"/>
      <w:lvlText w:val="%2."/>
      <w:lvlJc w:val="left"/>
      <w:pPr>
        <w:ind w:left="1364" w:hanging="360"/>
      </w:pPr>
    </w:lvl>
    <w:lvl w:ilvl="2" w:tplc="0409001B">
      <w:start w:val="1"/>
      <w:numFmt w:val="lowerRoman"/>
      <w:lvlText w:val="%3."/>
      <w:lvlJc w:val="right"/>
      <w:pPr>
        <w:ind w:left="2084" w:hanging="180"/>
      </w:pPr>
    </w:lvl>
    <w:lvl w:ilvl="3" w:tplc="0409000F">
      <w:start w:val="1"/>
      <w:numFmt w:val="decimal"/>
      <w:lvlText w:val="%4."/>
      <w:lvlJc w:val="left"/>
      <w:pPr>
        <w:ind w:left="2804" w:hanging="360"/>
      </w:pPr>
    </w:lvl>
    <w:lvl w:ilvl="4" w:tplc="04090019">
      <w:start w:val="1"/>
      <w:numFmt w:val="lowerLetter"/>
      <w:lvlText w:val="%5."/>
      <w:lvlJc w:val="left"/>
      <w:pPr>
        <w:ind w:left="3524" w:hanging="360"/>
      </w:pPr>
    </w:lvl>
    <w:lvl w:ilvl="5" w:tplc="0409001B">
      <w:start w:val="1"/>
      <w:numFmt w:val="lowerRoman"/>
      <w:lvlText w:val="%6."/>
      <w:lvlJc w:val="right"/>
      <w:pPr>
        <w:ind w:left="4244" w:hanging="180"/>
      </w:pPr>
    </w:lvl>
    <w:lvl w:ilvl="6" w:tplc="0409000F">
      <w:start w:val="1"/>
      <w:numFmt w:val="decimal"/>
      <w:lvlText w:val="%7."/>
      <w:lvlJc w:val="left"/>
      <w:pPr>
        <w:ind w:left="4964" w:hanging="360"/>
      </w:pPr>
    </w:lvl>
    <w:lvl w:ilvl="7" w:tplc="04090019">
      <w:start w:val="1"/>
      <w:numFmt w:val="lowerLetter"/>
      <w:lvlText w:val="%8."/>
      <w:lvlJc w:val="left"/>
      <w:pPr>
        <w:ind w:left="5684" w:hanging="360"/>
      </w:pPr>
    </w:lvl>
    <w:lvl w:ilvl="8" w:tplc="0409001B">
      <w:start w:val="1"/>
      <w:numFmt w:val="lowerRoman"/>
      <w:lvlText w:val="%9."/>
      <w:lvlJc w:val="right"/>
      <w:pPr>
        <w:ind w:left="6404" w:hanging="180"/>
      </w:pPr>
    </w:lvl>
  </w:abstractNum>
  <w:abstractNum w:abstractNumId="20" w15:restartNumberingAfterBreak="0">
    <w:nsid w:val="66B028E6"/>
    <w:multiLevelType w:val="hybridMultilevel"/>
    <w:tmpl w:val="5326549C"/>
    <w:lvl w:ilvl="0" w:tplc="040C000F">
      <w:start w:val="1"/>
      <w:numFmt w:val="decimal"/>
      <w:lvlText w:val="%1."/>
      <w:lvlJc w:val="left"/>
      <w:pPr>
        <w:ind w:left="720" w:hanging="360"/>
      </w:p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734B533E"/>
    <w:multiLevelType w:val="hybridMultilevel"/>
    <w:tmpl w:val="6A14215A"/>
    <w:lvl w:ilvl="0" w:tplc="D73E1AC6"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74D137AF"/>
    <w:multiLevelType w:val="hybridMultilevel"/>
    <w:tmpl w:val="E57C70DC"/>
    <w:lvl w:ilvl="0" w:tplc="05364516">
      <w:start w:val="5"/>
      <w:numFmt w:val="bullet"/>
      <w:lvlText w:val="-"/>
      <w:lvlJc w:val="left"/>
      <w:pPr>
        <w:ind w:left="929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649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369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089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09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529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249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969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689" w:hanging="360"/>
      </w:pPr>
      <w:rPr>
        <w:rFonts w:ascii="Wingdings" w:hAnsi="Wingdings" w:hint="default"/>
      </w:rPr>
    </w:lvl>
  </w:abstractNum>
  <w:abstractNum w:abstractNumId="23" w15:restartNumberingAfterBreak="0">
    <w:nsid w:val="75422C57"/>
    <w:multiLevelType w:val="hybridMultilevel"/>
    <w:tmpl w:val="7CAA18DE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7"/>
  </w:num>
  <w:num w:numId="2">
    <w:abstractNumId w:val="11"/>
  </w:num>
  <w:num w:numId="3">
    <w:abstractNumId w:val="20"/>
  </w:num>
  <w:num w:numId="4">
    <w:abstractNumId w:val="17"/>
  </w:num>
  <w:num w:numId="5">
    <w:abstractNumId w:val="13"/>
  </w:num>
  <w:num w:numId="6">
    <w:abstractNumId w:val="18"/>
  </w:num>
  <w:num w:numId="7">
    <w:abstractNumId w:val="16"/>
  </w:num>
  <w:num w:numId="8">
    <w:abstractNumId w:val="1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6"/>
  </w:num>
  <w:num w:numId="10">
    <w:abstractNumId w:val="12"/>
  </w:num>
  <w:num w:numId="11">
    <w:abstractNumId w:val="9"/>
  </w:num>
  <w:num w:numId="12">
    <w:abstractNumId w:val="10"/>
  </w:num>
  <w:num w:numId="13">
    <w:abstractNumId w:val="8"/>
  </w:num>
  <w:num w:numId="14">
    <w:abstractNumId w:val="21"/>
  </w:num>
  <w:num w:numId="15">
    <w:abstractNumId w:val="23"/>
  </w:num>
  <w:num w:numId="16">
    <w:abstractNumId w:val="22"/>
  </w:num>
  <w:num w:numId="17">
    <w:abstractNumId w:val="15"/>
  </w:num>
  <w:num w:numId="18">
    <w:abstractNumId w:val="14"/>
  </w:num>
  <w:num w:numId="19">
    <w:abstractNumId w:val="3"/>
  </w:num>
  <w:num w:numId="20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1">
    <w:abstractNumId w:val="5"/>
    <w:lvlOverride w:ilvl="0">
      <w:startOverride w:val="2"/>
    </w:lvlOverride>
    <w:lvlOverride w:ilvl="1">
      <w:startOverride w:val="2"/>
    </w:lvlOverride>
    <w:lvlOverride w:ilvl="2">
      <w:startOverride w:val="2"/>
    </w:lvlOverride>
    <w:lvlOverride w:ilvl="3">
      <w:startOverride w:val="2"/>
    </w:lvlOverride>
    <w:lvlOverride w:ilvl="4">
      <w:startOverride w:val="2"/>
    </w:lvlOverride>
    <w:lvlOverride w:ilvl="5">
      <w:startOverride w:val="2"/>
    </w:lvlOverride>
    <w:lvlOverride w:ilvl="6">
      <w:startOverride w:val="2"/>
    </w:lvlOverride>
    <w:lvlOverride w:ilvl="7">
      <w:startOverride w:val="2"/>
    </w:lvlOverride>
    <w:lvlOverride w:ilvl="8">
      <w:startOverride w:val="2"/>
    </w:lvlOverride>
  </w:num>
  <w:num w:numId="22">
    <w:abstractNumId w:val="2"/>
  </w:num>
  <w:num w:numId="23">
    <w:abstractNumId w:val="1"/>
  </w:num>
  <w:num w:numId="24">
    <w:abstractNumId w:val="0"/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5:person w15:author="Lukasz Litwic">
    <w15:presenceInfo w15:providerId="AD" w15:userId="S::Lukasz.Litwic@ericsson.com::f20487d1-94cd-450a-b8dc-2675a522db2f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60"/>
  <w:trackRevisions/>
  <w:defaultTabStop w:val="1304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54D6D"/>
    <w:rsid w:val="00043514"/>
    <w:rsid w:val="00046715"/>
    <w:rsid w:val="000956B2"/>
    <w:rsid w:val="00154D6D"/>
    <w:rsid w:val="001D459C"/>
    <w:rsid w:val="00277A08"/>
    <w:rsid w:val="00280FDC"/>
    <w:rsid w:val="002E18AB"/>
    <w:rsid w:val="003E3A6F"/>
    <w:rsid w:val="004257BA"/>
    <w:rsid w:val="00474FE0"/>
    <w:rsid w:val="004E1A50"/>
    <w:rsid w:val="00701108"/>
    <w:rsid w:val="007075A2"/>
    <w:rsid w:val="00783129"/>
    <w:rsid w:val="008476FD"/>
    <w:rsid w:val="00851FFF"/>
    <w:rsid w:val="008B5278"/>
    <w:rsid w:val="009350CB"/>
    <w:rsid w:val="009827C9"/>
    <w:rsid w:val="009B7B64"/>
    <w:rsid w:val="00A021C1"/>
    <w:rsid w:val="00AC5AA2"/>
    <w:rsid w:val="00B66B97"/>
    <w:rsid w:val="00B80F74"/>
    <w:rsid w:val="00C23E2A"/>
    <w:rsid w:val="00C55DC8"/>
    <w:rsid w:val="00CF3392"/>
    <w:rsid w:val="00D47981"/>
    <w:rsid w:val="00DA41B9"/>
    <w:rsid w:val="00DC0FB7"/>
    <w:rsid w:val="00E34196"/>
    <w:rsid w:val="00EA510F"/>
    <w:rsid w:val="00EB4A2A"/>
    <w:rsid w:val="00FA75E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v-S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7388B602"/>
  <w15:chartTrackingRefBased/>
  <w15:docId w15:val="{DB03F4D3-F2C6-47F1-AD3A-1AE2A0AAA65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sv-SE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0" w:unhideWhenUsed="1" w:qFormat="1"/>
    <w:lsdException w:name="heading 4" w:semiHidden="1" w:uiPriority="9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iPriority="0" w:unhideWhenUsed="1"/>
    <w:lsdException w:name="index 4" w:semiHidden="1" w:uiPriority="0" w:unhideWhenUsed="1"/>
    <w:lsdException w:name="index 5" w:semiHidden="1" w:uiPriority="0" w:unhideWhenUsed="1"/>
    <w:lsdException w:name="index 6" w:semiHidden="1" w:uiPriority="0" w:unhideWhenUsed="1"/>
    <w:lsdException w:name="index 7" w:semiHidden="1" w:uiPriority="0" w:unhideWhenUsed="1"/>
    <w:lsdException w:name="index 8" w:semiHidden="1" w:uiPriority="0" w:unhideWhenUsed="1"/>
    <w:lsdException w:name="index 9" w:semiHidden="1" w:uiPriority="0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iPriority="0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iPriority="0" w:unhideWhenUsed="1"/>
    <w:lsdException w:name="envelope address" w:semiHidden="1" w:uiPriority="0" w:unhideWhenUsed="1"/>
    <w:lsdException w:name="envelope return" w:semiHidden="1" w:uiPriority="0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iPriority="0" w:unhideWhenUsed="1"/>
    <w:lsdException w:name="page number" w:semiHidden="1" w:uiPriority="0" w:unhideWhenUsed="1"/>
    <w:lsdException w:name="endnote reference" w:semiHidden="1" w:uiPriority="0" w:unhideWhenUsed="1"/>
    <w:lsdException w:name="endnote text" w:semiHidden="1" w:unhideWhenUsed="1"/>
    <w:lsdException w:name="table of authorities" w:semiHidden="1" w:uiPriority="0" w:unhideWhenUsed="1"/>
    <w:lsdException w:name="macro" w:semiHidden="1" w:uiPriority="0" w:unhideWhenUsed="1"/>
    <w:lsdException w:name="toa heading" w:semiHidden="1" w:uiPriority="0" w:unhideWhenUsed="1"/>
    <w:lsdException w:name="List" w:semiHidden="1" w:uiPriority="0" w:unhideWhenUsed="1"/>
    <w:lsdException w:name="List Bullet" w:semiHidden="1" w:uiPriority="0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iPriority="0" w:unhideWhenUsed="1"/>
    <w:lsdException w:name="List Number 4" w:semiHidden="1" w:uiPriority="0" w:unhideWhenUsed="1"/>
    <w:lsdException w:name="List Number 5" w:semiHidden="1" w:uiPriority="0" w:unhideWhenUsed="1"/>
    <w:lsdException w:name="Title" w:qFormat="1"/>
    <w:lsdException w:name="Closing" w:semiHidden="1" w:unhideWhenUsed="1"/>
    <w:lsdException w:name="Signature" w:semiHidden="1" w:uiPriority="0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iPriority="0" w:unhideWhenUsed="1"/>
    <w:lsdException w:name="List Continue 3" w:semiHidden="1" w:uiPriority="0" w:unhideWhenUsed="1"/>
    <w:lsdException w:name="List Continue 4" w:semiHidden="1" w:uiPriority="0" w:unhideWhenUsed="1"/>
    <w:lsdException w:name="List Continue 5" w:semiHidden="1" w:uiPriority="0" w:unhideWhenUsed="1"/>
    <w:lsdException w:name="Message Header" w:semiHidden="1" w:uiPriority="0" w:unhideWhenUsed="1"/>
    <w:lsdException w:name="Subtitle" w:uiPriority="11" w:qFormat="1"/>
    <w:lsdException w:name="Salutation" w:semiHidden="1" w:uiPriority="0" w:unhideWhenUsed="1"/>
    <w:lsdException w:name="Date" w:semiHidden="1" w:uiPriority="0" w:unhideWhenUsed="1"/>
    <w:lsdException w:name="Body Text First Indent" w:semiHidden="1" w:uiPriority="0" w:unhideWhenUsed="1"/>
    <w:lsdException w:name="Body Text First Indent 2" w:semiHidden="1" w:uiPriority="0" w:unhideWhenUsed="1"/>
    <w:lsdException w:name="Note Heading" w:semiHidden="1" w:uiPriority="0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iPriority="0" w:unhideWhenUsed="1"/>
    <w:lsdException w:name="Hyperlink" w:semiHidden="1" w:unhideWhenUsed="1"/>
    <w:lsdException w:name="FollowedHyperlink" w:semiHidden="1" w:uiPriority="0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iPriority="0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iPriority="0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iPriority="0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iPriority="0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62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7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iPriority="47" w:unhideWhenUsed="1"/>
    <w:lsdException w:name="Smart Link" w:semiHidden="1" w:unhideWhenUsed="1"/>
  </w:latentStyles>
  <w:style w:type="paragraph" w:default="1" w:styleId="Normal">
    <w:name w:val="Normal"/>
    <w:qFormat/>
    <w:rPr>
      <w:lang w:val="en-GB"/>
    </w:rPr>
  </w:style>
  <w:style w:type="paragraph" w:styleId="Heading1">
    <w:name w:val="heading 1"/>
    <w:aliases w:val="Alt+1,Alt+11,Alt+12,Alt+13,Alt+14,Alt+15,Alt+16,Alt+17,Alt+18,Alt+19,Alt+110,Alt+111,Alt+112,Alt+113,Alt+114,Alt+115,Alt+116,H1,h1"/>
    <w:next w:val="Normal"/>
    <w:link w:val="Heading1Char"/>
    <w:qFormat/>
    <w:rsid w:val="00154D6D"/>
    <w:pPr>
      <w:keepNext/>
      <w:keepLines/>
      <w:pBdr>
        <w:top w:val="single" w:sz="12" w:space="3" w:color="auto"/>
      </w:pBdr>
      <w:spacing w:before="240" w:after="180" w:line="240" w:lineRule="auto"/>
      <w:ind w:left="1134" w:hanging="1134"/>
      <w:outlineLvl w:val="0"/>
    </w:pPr>
    <w:rPr>
      <w:rFonts w:ascii="Arial" w:eastAsia="Times New Roman" w:hAnsi="Arial" w:cs="Times New Roman"/>
      <w:sz w:val="36"/>
      <w:szCs w:val="20"/>
      <w:lang w:val="en-GB"/>
    </w:rPr>
  </w:style>
  <w:style w:type="paragraph" w:styleId="Heading2">
    <w:name w:val="heading 2"/>
    <w:aliases w:val="Alt+2,Alt+21,Alt+22,Alt+23,Alt+24,Alt+25,Alt+26,Alt+27,Alt+28,Alt+29,Alt+210,Alt+211,Alt+212,Alt+213,Alt+214,Alt+215,Alt+216,H2,UNDERRUBRIK 1-2,h2,Head2A,2"/>
    <w:basedOn w:val="Heading1"/>
    <w:next w:val="Normal"/>
    <w:link w:val="Heading2Char"/>
    <w:uiPriority w:val="9"/>
    <w:qFormat/>
    <w:rsid w:val="00154D6D"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Heading3">
    <w:name w:val="heading 3"/>
    <w:aliases w:val="Alt+3,Alt+31,Alt+32,Alt+33,Alt+311,Alt+321,Alt+34,Alt+35,Alt+36,Alt+37,Alt+38,Alt+39,Alt+310,Alt+312,Alt+322,Alt+313,Alt+314"/>
    <w:basedOn w:val="Heading2"/>
    <w:next w:val="Normal"/>
    <w:link w:val="Heading3Char"/>
    <w:qFormat/>
    <w:rsid w:val="00154D6D"/>
    <w:pPr>
      <w:spacing w:before="120"/>
      <w:outlineLvl w:val="2"/>
    </w:pPr>
    <w:rPr>
      <w:sz w:val="28"/>
    </w:rPr>
  </w:style>
  <w:style w:type="paragraph" w:styleId="Heading4">
    <w:name w:val="heading 4"/>
    <w:aliases w:val="Alt+4,Alt+41,Alt+42,Alt+43,Alt+411,Alt+421,Alt+44,Alt+412,Alt+422,Alt+45,Alt+413,Alt+423,Alt+431,Alt+4111,Alt+4211,Alt+441,Alt+4121,Alt+4221,Alt+46,Alt+414,Alt+424,Alt+432,Alt+4112,Alt+4212,Alt+442,Alt+4122,Alt+4222,Alt+47,Alt+415,Alt+425"/>
    <w:basedOn w:val="Heading3"/>
    <w:next w:val="Normal"/>
    <w:link w:val="Heading4Char"/>
    <w:uiPriority w:val="9"/>
    <w:qFormat/>
    <w:rsid w:val="00154D6D"/>
    <w:pPr>
      <w:ind w:left="1418" w:hanging="1418"/>
      <w:outlineLvl w:val="3"/>
    </w:pPr>
    <w:rPr>
      <w:sz w:val="24"/>
    </w:rPr>
  </w:style>
  <w:style w:type="paragraph" w:styleId="Heading5">
    <w:name w:val="heading 5"/>
    <w:aliases w:val="Alt+5,Alt+51,Alt+52,Alt+53,Alt+511,Alt+521,Alt+54,Alt+512,Alt+522,Alt+55,Alt+513,Alt+523,Alt+531,Alt+5111,Alt+5211,Alt+541,Alt+5121,Alt+5221,Alt+56,Alt+514,Alt+524,Alt+57,Alt+515,Alt+525,Alt+58,Alt+516,Alt+526,Alt+59,Alt+517,Alt+527,H5"/>
    <w:basedOn w:val="Heading4"/>
    <w:next w:val="Normal"/>
    <w:link w:val="Heading5Char"/>
    <w:qFormat/>
    <w:rsid w:val="00154D6D"/>
    <w:pPr>
      <w:ind w:left="1701" w:hanging="1701"/>
      <w:outlineLvl w:val="4"/>
    </w:pPr>
    <w:rPr>
      <w:sz w:val="22"/>
    </w:rPr>
  </w:style>
  <w:style w:type="paragraph" w:styleId="Heading6">
    <w:name w:val="heading 6"/>
    <w:aliases w:val="Alt+6"/>
    <w:basedOn w:val="H6"/>
    <w:next w:val="Normal"/>
    <w:link w:val="Heading6Char"/>
    <w:qFormat/>
    <w:rsid w:val="00154D6D"/>
    <w:pPr>
      <w:outlineLvl w:val="5"/>
    </w:pPr>
  </w:style>
  <w:style w:type="paragraph" w:styleId="Heading7">
    <w:name w:val="heading 7"/>
    <w:aliases w:val="Alt+7,Alt+71,Alt+72,Alt+73,Alt+74,Alt+75,Alt+76,Alt+77,Alt+78,Alt+79,Alt+710,Alt+711,Alt+712,Alt+713"/>
    <w:basedOn w:val="H6"/>
    <w:next w:val="Normal"/>
    <w:link w:val="Heading7Char"/>
    <w:qFormat/>
    <w:rsid w:val="00154D6D"/>
    <w:pPr>
      <w:outlineLvl w:val="6"/>
    </w:pPr>
  </w:style>
  <w:style w:type="paragraph" w:styleId="Heading8">
    <w:name w:val="heading 8"/>
    <w:aliases w:val="Alt+8,Alt+81,Alt+82,Alt+83,Alt+84,Alt+85,Alt+86,Alt+87,Alt+88,Alt+89,Alt+810,Alt+811,Alt+812,Alt+813"/>
    <w:basedOn w:val="Heading1"/>
    <w:next w:val="Normal"/>
    <w:link w:val="Heading8Char"/>
    <w:uiPriority w:val="99"/>
    <w:qFormat/>
    <w:rsid w:val="00154D6D"/>
    <w:pPr>
      <w:ind w:left="0" w:firstLine="0"/>
      <w:outlineLvl w:val="7"/>
    </w:pPr>
  </w:style>
  <w:style w:type="paragraph" w:styleId="Heading9">
    <w:name w:val="heading 9"/>
    <w:aliases w:val="Alt+9"/>
    <w:basedOn w:val="Heading8"/>
    <w:next w:val="Normal"/>
    <w:link w:val="Heading9Char"/>
    <w:qFormat/>
    <w:rsid w:val="00154D6D"/>
    <w:p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aliases w:val="Alt+1 Char,Alt+11 Char,Alt+12 Char,Alt+13 Char,Alt+14 Char,Alt+15 Char,Alt+16 Char,Alt+17 Char,Alt+18 Char,Alt+19 Char,Alt+110 Char,Alt+111 Char,Alt+112 Char,Alt+113 Char,Alt+114 Char,Alt+115 Char,Alt+116 Char,H1 Char,h1 Char"/>
    <w:basedOn w:val="DefaultParagraphFont"/>
    <w:link w:val="Heading1"/>
    <w:rsid w:val="00154D6D"/>
    <w:rPr>
      <w:rFonts w:ascii="Arial" w:eastAsia="Times New Roman" w:hAnsi="Arial" w:cs="Times New Roman"/>
      <w:sz w:val="36"/>
      <w:szCs w:val="20"/>
      <w:lang w:val="en-GB"/>
    </w:rPr>
  </w:style>
  <w:style w:type="character" w:customStyle="1" w:styleId="Heading2Char">
    <w:name w:val="Heading 2 Char"/>
    <w:aliases w:val="Alt+2 Char,Alt+21 Char,Alt+22 Char,Alt+23 Char,Alt+24 Char,Alt+25 Char,Alt+26 Char,Alt+27 Char,Alt+28 Char,Alt+29 Char,Alt+210 Char,Alt+211 Char,Alt+212 Char,Alt+213 Char,Alt+214 Char,Alt+215 Char,Alt+216 Char,H2 Char,UNDERRUBRIK 1-2 Char"/>
    <w:basedOn w:val="DefaultParagraphFont"/>
    <w:link w:val="Heading2"/>
    <w:uiPriority w:val="9"/>
    <w:rsid w:val="00154D6D"/>
    <w:rPr>
      <w:rFonts w:ascii="Arial" w:eastAsia="Times New Roman" w:hAnsi="Arial" w:cs="Times New Roman"/>
      <w:sz w:val="32"/>
      <w:szCs w:val="20"/>
      <w:lang w:val="en-GB"/>
    </w:rPr>
  </w:style>
  <w:style w:type="character" w:customStyle="1" w:styleId="Heading3Char">
    <w:name w:val="Heading 3 Char"/>
    <w:aliases w:val="Alt+3 Char,Alt+31 Char,Alt+32 Char,Alt+33 Char,Alt+311 Char,Alt+321 Char,Alt+34 Char,Alt+35 Char,Alt+36 Char,Alt+37 Char,Alt+38 Char,Alt+39 Char,Alt+310 Char,Alt+312 Char,Alt+322 Char,Alt+313 Char,Alt+314 Char"/>
    <w:basedOn w:val="DefaultParagraphFont"/>
    <w:link w:val="Heading3"/>
    <w:rsid w:val="00154D6D"/>
    <w:rPr>
      <w:rFonts w:ascii="Arial" w:eastAsia="Times New Roman" w:hAnsi="Arial" w:cs="Times New Roman"/>
      <w:sz w:val="28"/>
      <w:szCs w:val="20"/>
      <w:lang w:val="en-GB"/>
    </w:rPr>
  </w:style>
  <w:style w:type="character" w:customStyle="1" w:styleId="Heading4Char">
    <w:name w:val="Heading 4 Char"/>
    <w:aliases w:val="Alt+4 Char,Alt+41 Char,Alt+42 Char,Alt+43 Char,Alt+411 Char,Alt+421 Char,Alt+44 Char,Alt+412 Char,Alt+422 Char,Alt+45 Char,Alt+413 Char,Alt+423 Char,Alt+431 Char,Alt+4111 Char,Alt+4211 Char,Alt+441 Char,Alt+4121 Char,Alt+4221 Char"/>
    <w:basedOn w:val="DefaultParagraphFont"/>
    <w:link w:val="Heading4"/>
    <w:uiPriority w:val="9"/>
    <w:rsid w:val="00154D6D"/>
    <w:rPr>
      <w:rFonts w:ascii="Arial" w:eastAsia="Times New Roman" w:hAnsi="Arial" w:cs="Times New Roman"/>
      <w:sz w:val="24"/>
      <w:szCs w:val="20"/>
      <w:lang w:val="en-GB"/>
    </w:rPr>
  </w:style>
  <w:style w:type="character" w:customStyle="1" w:styleId="Heading5Char">
    <w:name w:val="Heading 5 Char"/>
    <w:aliases w:val="Alt+5 Char,Alt+51 Char,Alt+52 Char,Alt+53 Char,Alt+511 Char,Alt+521 Char,Alt+54 Char,Alt+512 Char,Alt+522 Char,Alt+55 Char,Alt+513 Char,Alt+523 Char,Alt+531 Char,Alt+5111 Char,Alt+5211 Char,Alt+541 Char,Alt+5121 Char,Alt+5221 Char,H5 Char"/>
    <w:basedOn w:val="DefaultParagraphFont"/>
    <w:link w:val="Heading5"/>
    <w:rsid w:val="00154D6D"/>
    <w:rPr>
      <w:rFonts w:ascii="Arial" w:eastAsia="Times New Roman" w:hAnsi="Arial" w:cs="Times New Roman"/>
      <w:szCs w:val="20"/>
      <w:lang w:val="en-GB"/>
    </w:rPr>
  </w:style>
  <w:style w:type="character" w:customStyle="1" w:styleId="Heading6Char">
    <w:name w:val="Heading 6 Char"/>
    <w:aliases w:val="Alt+6 Char"/>
    <w:basedOn w:val="DefaultParagraphFont"/>
    <w:link w:val="Heading6"/>
    <w:rsid w:val="00154D6D"/>
    <w:rPr>
      <w:rFonts w:ascii="Arial" w:eastAsia="Times New Roman" w:hAnsi="Arial" w:cs="Times New Roman"/>
      <w:sz w:val="20"/>
      <w:szCs w:val="20"/>
      <w:lang w:val="en-GB"/>
    </w:rPr>
  </w:style>
  <w:style w:type="character" w:customStyle="1" w:styleId="Heading7Char">
    <w:name w:val="Heading 7 Char"/>
    <w:aliases w:val="Alt+7 Char,Alt+71 Char,Alt+72 Char,Alt+73 Char,Alt+74 Char,Alt+75 Char,Alt+76 Char,Alt+77 Char,Alt+78 Char,Alt+79 Char,Alt+710 Char,Alt+711 Char,Alt+712 Char,Alt+713 Char"/>
    <w:basedOn w:val="DefaultParagraphFont"/>
    <w:link w:val="Heading7"/>
    <w:rsid w:val="00154D6D"/>
    <w:rPr>
      <w:rFonts w:ascii="Arial" w:eastAsia="Times New Roman" w:hAnsi="Arial" w:cs="Times New Roman"/>
      <w:sz w:val="20"/>
      <w:szCs w:val="20"/>
      <w:lang w:val="en-GB"/>
    </w:rPr>
  </w:style>
  <w:style w:type="character" w:customStyle="1" w:styleId="Heading8Char">
    <w:name w:val="Heading 8 Char"/>
    <w:aliases w:val="Alt+8 Char,Alt+81 Char,Alt+82 Char,Alt+83 Char,Alt+84 Char,Alt+85 Char,Alt+86 Char,Alt+87 Char,Alt+88 Char,Alt+89 Char,Alt+810 Char,Alt+811 Char,Alt+812 Char,Alt+813 Char"/>
    <w:basedOn w:val="DefaultParagraphFont"/>
    <w:link w:val="Heading8"/>
    <w:uiPriority w:val="99"/>
    <w:rsid w:val="00154D6D"/>
    <w:rPr>
      <w:rFonts w:ascii="Arial" w:eastAsia="Times New Roman" w:hAnsi="Arial" w:cs="Times New Roman"/>
      <w:sz w:val="36"/>
      <w:szCs w:val="20"/>
      <w:lang w:val="en-GB"/>
    </w:rPr>
  </w:style>
  <w:style w:type="character" w:customStyle="1" w:styleId="Heading9Char">
    <w:name w:val="Heading 9 Char"/>
    <w:aliases w:val="Alt+9 Char"/>
    <w:basedOn w:val="DefaultParagraphFont"/>
    <w:link w:val="Heading9"/>
    <w:rsid w:val="00154D6D"/>
    <w:rPr>
      <w:rFonts w:ascii="Arial" w:eastAsia="Times New Roman" w:hAnsi="Arial" w:cs="Times New Roman"/>
      <w:sz w:val="36"/>
      <w:szCs w:val="20"/>
      <w:lang w:val="en-GB"/>
    </w:rPr>
  </w:style>
  <w:style w:type="numbering" w:customStyle="1" w:styleId="NoList1">
    <w:name w:val="No List1"/>
    <w:next w:val="NoList"/>
    <w:uiPriority w:val="99"/>
    <w:semiHidden/>
    <w:unhideWhenUsed/>
    <w:rsid w:val="00154D6D"/>
  </w:style>
  <w:style w:type="paragraph" w:customStyle="1" w:styleId="H6">
    <w:name w:val="H6"/>
    <w:basedOn w:val="Heading5"/>
    <w:next w:val="Normal"/>
    <w:uiPriority w:val="99"/>
    <w:rsid w:val="00154D6D"/>
    <w:pPr>
      <w:ind w:left="1985" w:hanging="1985"/>
      <w:outlineLvl w:val="9"/>
    </w:pPr>
    <w:rPr>
      <w:sz w:val="20"/>
    </w:rPr>
  </w:style>
  <w:style w:type="paragraph" w:styleId="TOC9">
    <w:name w:val="toc 9"/>
    <w:basedOn w:val="TOC8"/>
    <w:uiPriority w:val="39"/>
    <w:rsid w:val="00154D6D"/>
    <w:pPr>
      <w:ind w:left="1418" w:hanging="1418"/>
    </w:pPr>
  </w:style>
  <w:style w:type="paragraph" w:styleId="TOC8">
    <w:name w:val="toc 8"/>
    <w:basedOn w:val="TOC1"/>
    <w:uiPriority w:val="39"/>
    <w:rsid w:val="00154D6D"/>
    <w:pPr>
      <w:spacing w:before="180"/>
      <w:ind w:left="2693" w:hanging="2693"/>
    </w:pPr>
    <w:rPr>
      <w:b/>
    </w:rPr>
  </w:style>
  <w:style w:type="paragraph" w:styleId="TOC1">
    <w:name w:val="toc 1"/>
    <w:uiPriority w:val="39"/>
    <w:rsid w:val="00154D6D"/>
    <w:pPr>
      <w:keepNext/>
      <w:keepLines/>
      <w:widowControl w:val="0"/>
      <w:tabs>
        <w:tab w:val="right" w:leader="dot" w:pos="9639"/>
      </w:tabs>
      <w:spacing w:before="120" w:after="0" w:line="240" w:lineRule="auto"/>
      <w:ind w:left="567" w:right="425" w:hanging="567"/>
    </w:pPr>
    <w:rPr>
      <w:rFonts w:ascii="Times New Roman" w:eastAsia="Times New Roman" w:hAnsi="Times New Roman" w:cs="Times New Roman"/>
      <w:szCs w:val="20"/>
      <w:lang w:val="en-GB"/>
    </w:rPr>
  </w:style>
  <w:style w:type="paragraph" w:customStyle="1" w:styleId="EQ">
    <w:name w:val="EQ"/>
    <w:basedOn w:val="Normal"/>
    <w:next w:val="Normal"/>
    <w:uiPriority w:val="99"/>
    <w:rsid w:val="00154D6D"/>
    <w:pPr>
      <w:keepLines/>
      <w:tabs>
        <w:tab w:val="center" w:pos="4536"/>
        <w:tab w:val="right" w:pos="9072"/>
      </w:tabs>
      <w:spacing w:after="180" w:line="240" w:lineRule="auto"/>
    </w:pPr>
    <w:rPr>
      <w:rFonts w:ascii="Times New Roman" w:eastAsia="Times New Roman" w:hAnsi="Times New Roman" w:cs="Times New Roman"/>
      <w:sz w:val="20"/>
      <w:szCs w:val="20"/>
    </w:rPr>
  </w:style>
  <w:style w:type="character" w:customStyle="1" w:styleId="ZGSM">
    <w:name w:val="ZGSM"/>
    <w:rsid w:val="00154D6D"/>
  </w:style>
  <w:style w:type="paragraph" w:styleId="Header">
    <w:name w:val="header"/>
    <w:aliases w:val="header odd,header odd1,header odd2,header,header odd3,header odd4,header odd5,header odd6,header1,header2,header3,header odd11,header odd21,header odd7,header4,header odd8,header odd9,header5,header odd12,header11,header21,header odd22"/>
    <w:link w:val="HeaderChar"/>
    <w:rsid w:val="00154D6D"/>
    <w:pPr>
      <w:widowControl w:val="0"/>
      <w:overflowPunct w:val="0"/>
      <w:autoSpaceDE w:val="0"/>
      <w:autoSpaceDN w:val="0"/>
      <w:adjustRightInd w:val="0"/>
      <w:spacing w:after="0" w:line="240" w:lineRule="auto"/>
      <w:textAlignment w:val="baseline"/>
    </w:pPr>
    <w:rPr>
      <w:rFonts w:ascii="Arial" w:eastAsia="Times New Roman" w:hAnsi="Arial" w:cs="Times New Roman"/>
      <w:b/>
      <w:sz w:val="18"/>
      <w:szCs w:val="20"/>
      <w:lang w:val="en-GB" w:eastAsia="ja-JP"/>
    </w:rPr>
  </w:style>
  <w:style w:type="character" w:customStyle="1" w:styleId="HeaderChar">
    <w:name w:val="Header Char"/>
    <w:aliases w:val="header odd Char,header odd1 Char,header odd2 Char,header Char,header odd3 Char,header odd4 Char,header odd5 Char,header odd6 Char,header1 Char,header2 Char,header3 Char,header odd11 Char,header odd21 Char,header odd7 Char,header4 Char"/>
    <w:basedOn w:val="DefaultParagraphFont"/>
    <w:link w:val="Header"/>
    <w:rsid w:val="00154D6D"/>
    <w:rPr>
      <w:rFonts w:ascii="Arial" w:eastAsia="Times New Roman" w:hAnsi="Arial" w:cs="Times New Roman"/>
      <w:b/>
      <w:sz w:val="18"/>
      <w:szCs w:val="20"/>
      <w:lang w:val="en-GB" w:eastAsia="ja-JP"/>
    </w:rPr>
  </w:style>
  <w:style w:type="paragraph" w:customStyle="1" w:styleId="ZD">
    <w:name w:val="ZD"/>
    <w:uiPriority w:val="99"/>
    <w:rsid w:val="00154D6D"/>
    <w:pPr>
      <w:framePr w:wrap="notBeside" w:vAnchor="page" w:hAnchor="margin" w:y="15764"/>
      <w:widowControl w:val="0"/>
      <w:spacing w:after="0" w:line="240" w:lineRule="auto"/>
    </w:pPr>
    <w:rPr>
      <w:rFonts w:ascii="Arial" w:eastAsia="Times New Roman" w:hAnsi="Arial" w:cs="Times New Roman"/>
      <w:noProof/>
      <w:sz w:val="32"/>
      <w:szCs w:val="20"/>
      <w:lang w:val="en-GB"/>
    </w:rPr>
  </w:style>
  <w:style w:type="paragraph" w:styleId="TOC5">
    <w:name w:val="toc 5"/>
    <w:basedOn w:val="TOC4"/>
    <w:uiPriority w:val="39"/>
    <w:rsid w:val="00154D6D"/>
    <w:pPr>
      <w:ind w:left="1701" w:hanging="1701"/>
    </w:pPr>
  </w:style>
  <w:style w:type="paragraph" w:styleId="TOC4">
    <w:name w:val="toc 4"/>
    <w:basedOn w:val="TOC3"/>
    <w:uiPriority w:val="39"/>
    <w:rsid w:val="00154D6D"/>
    <w:pPr>
      <w:ind w:left="1418" w:hanging="1418"/>
    </w:pPr>
  </w:style>
  <w:style w:type="paragraph" w:styleId="TOC3">
    <w:name w:val="toc 3"/>
    <w:basedOn w:val="TOC2"/>
    <w:uiPriority w:val="39"/>
    <w:rsid w:val="00154D6D"/>
    <w:pPr>
      <w:ind w:left="1134" w:hanging="1134"/>
    </w:pPr>
  </w:style>
  <w:style w:type="paragraph" w:styleId="TOC2">
    <w:name w:val="toc 2"/>
    <w:basedOn w:val="TOC1"/>
    <w:uiPriority w:val="39"/>
    <w:rsid w:val="00154D6D"/>
    <w:pPr>
      <w:keepNext w:val="0"/>
      <w:spacing w:before="0"/>
      <w:ind w:left="851" w:hanging="851"/>
    </w:pPr>
    <w:rPr>
      <w:sz w:val="20"/>
    </w:rPr>
  </w:style>
  <w:style w:type="paragraph" w:styleId="Footer">
    <w:name w:val="footer"/>
    <w:basedOn w:val="Header"/>
    <w:link w:val="FooterChar"/>
    <w:uiPriority w:val="99"/>
    <w:rsid w:val="00154D6D"/>
    <w:pPr>
      <w:jc w:val="center"/>
    </w:pPr>
    <w:rPr>
      <w:i/>
    </w:rPr>
  </w:style>
  <w:style w:type="character" w:customStyle="1" w:styleId="FooterChar">
    <w:name w:val="Footer Char"/>
    <w:basedOn w:val="DefaultParagraphFont"/>
    <w:link w:val="Footer"/>
    <w:uiPriority w:val="99"/>
    <w:rsid w:val="00154D6D"/>
    <w:rPr>
      <w:rFonts w:ascii="Arial" w:eastAsia="Times New Roman" w:hAnsi="Arial" w:cs="Times New Roman"/>
      <w:b/>
      <w:i/>
      <w:sz w:val="18"/>
      <w:szCs w:val="20"/>
      <w:lang w:val="en-GB" w:eastAsia="ja-JP"/>
    </w:rPr>
  </w:style>
  <w:style w:type="paragraph" w:customStyle="1" w:styleId="TT">
    <w:name w:val="TT"/>
    <w:basedOn w:val="Heading1"/>
    <w:next w:val="Normal"/>
    <w:uiPriority w:val="99"/>
    <w:rsid w:val="00154D6D"/>
    <w:pPr>
      <w:outlineLvl w:val="9"/>
    </w:pPr>
  </w:style>
  <w:style w:type="paragraph" w:customStyle="1" w:styleId="NF">
    <w:name w:val="NF"/>
    <w:basedOn w:val="NO"/>
    <w:uiPriority w:val="99"/>
    <w:rsid w:val="00154D6D"/>
    <w:pPr>
      <w:keepNext/>
      <w:spacing w:after="0"/>
    </w:pPr>
    <w:rPr>
      <w:rFonts w:ascii="Arial" w:hAnsi="Arial"/>
      <w:sz w:val="18"/>
    </w:rPr>
  </w:style>
  <w:style w:type="paragraph" w:customStyle="1" w:styleId="NO">
    <w:name w:val="NO"/>
    <w:basedOn w:val="Normal"/>
    <w:link w:val="NOChar"/>
    <w:qFormat/>
    <w:rsid w:val="00154D6D"/>
    <w:pPr>
      <w:keepLines/>
      <w:spacing w:after="180" w:line="240" w:lineRule="auto"/>
      <w:ind w:left="1135" w:hanging="851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PL">
    <w:name w:val="PL"/>
    <w:uiPriority w:val="99"/>
    <w:rsid w:val="00154D6D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  <w:spacing w:after="0" w:line="240" w:lineRule="auto"/>
    </w:pPr>
    <w:rPr>
      <w:rFonts w:ascii="Courier New" w:eastAsia="Times New Roman" w:hAnsi="Courier New" w:cs="Times New Roman"/>
      <w:sz w:val="16"/>
      <w:szCs w:val="20"/>
      <w:lang w:val="en-GB"/>
    </w:rPr>
  </w:style>
  <w:style w:type="paragraph" w:customStyle="1" w:styleId="TAR">
    <w:name w:val="TAR"/>
    <w:basedOn w:val="TAL"/>
    <w:rsid w:val="00154D6D"/>
    <w:pPr>
      <w:jc w:val="right"/>
    </w:pPr>
  </w:style>
  <w:style w:type="paragraph" w:customStyle="1" w:styleId="TAL">
    <w:name w:val="TAL"/>
    <w:basedOn w:val="Normal"/>
    <w:link w:val="TALChar"/>
    <w:rsid w:val="00154D6D"/>
    <w:pPr>
      <w:keepNext/>
      <w:keepLines/>
      <w:spacing w:after="0" w:line="240" w:lineRule="auto"/>
    </w:pPr>
    <w:rPr>
      <w:rFonts w:ascii="Arial" w:eastAsia="Times New Roman" w:hAnsi="Arial" w:cs="Times New Roman"/>
      <w:sz w:val="18"/>
      <w:szCs w:val="20"/>
    </w:rPr>
  </w:style>
  <w:style w:type="paragraph" w:customStyle="1" w:styleId="TAH">
    <w:name w:val="TAH"/>
    <w:basedOn w:val="TAC"/>
    <w:link w:val="TAHCar"/>
    <w:rsid w:val="00154D6D"/>
    <w:rPr>
      <w:b/>
    </w:rPr>
  </w:style>
  <w:style w:type="paragraph" w:customStyle="1" w:styleId="TAC">
    <w:name w:val="TAC"/>
    <w:basedOn w:val="TAL"/>
    <w:link w:val="TACChar"/>
    <w:rsid w:val="00154D6D"/>
    <w:pPr>
      <w:jc w:val="center"/>
    </w:pPr>
  </w:style>
  <w:style w:type="paragraph" w:customStyle="1" w:styleId="LD">
    <w:name w:val="LD"/>
    <w:uiPriority w:val="99"/>
    <w:rsid w:val="00154D6D"/>
    <w:pPr>
      <w:keepNext/>
      <w:keepLines/>
      <w:spacing w:after="0" w:line="180" w:lineRule="exact"/>
    </w:pPr>
    <w:rPr>
      <w:rFonts w:ascii="Courier New" w:eastAsia="Times New Roman" w:hAnsi="Courier New" w:cs="Times New Roman"/>
      <w:sz w:val="20"/>
      <w:szCs w:val="20"/>
      <w:lang w:val="en-GB"/>
    </w:rPr>
  </w:style>
  <w:style w:type="paragraph" w:customStyle="1" w:styleId="EX">
    <w:name w:val="EX"/>
    <w:basedOn w:val="Normal"/>
    <w:link w:val="EXChar"/>
    <w:rsid w:val="00154D6D"/>
    <w:pPr>
      <w:keepLines/>
      <w:spacing w:after="180" w:line="240" w:lineRule="auto"/>
      <w:ind w:left="1702" w:hanging="1418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FP">
    <w:name w:val="FP"/>
    <w:basedOn w:val="Normal"/>
    <w:uiPriority w:val="99"/>
    <w:rsid w:val="00154D6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NW">
    <w:name w:val="NW"/>
    <w:basedOn w:val="NO"/>
    <w:uiPriority w:val="99"/>
    <w:rsid w:val="00154D6D"/>
    <w:pPr>
      <w:spacing w:after="0"/>
    </w:pPr>
  </w:style>
  <w:style w:type="paragraph" w:customStyle="1" w:styleId="EW">
    <w:name w:val="EW"/>
    <w:basedOn w:val="EX"/>
    <w:link w:val="EWChar"/>
    <w:rsid w:val="00154D6D"/>
    <w:pPr>
      <w:spacing w:after="0"/>
    </w:pPr>
  </w:style>
  <w:style w:type="paragraph" w:customStyle="1" w:styleId="B1">
    <w:name w:val="B1"/>
    <w:basedOn w:val="Normal"/>
    <w:link w:val="B1Char1"/>
    <w:qFormat/>
    <w:rsid w:val="00154D6D"/>
    <w:pPr>
      <w:spacing w:after="180" w:line="240" w:lineRule="auto"/>
      <w:ind w:left="568" w:hanging="284"/>
    </w:pPr>
    <w:rPr>
      <w:rFonts w:ascii="Times New Roman" w:eastAsia="Times New Roman" w:hAnsi="Times New Roman" w:cs="Times New Roman"/>
      <w:sz w:val="20"/>
      <w:szCs w:val="20"/>
    </w:rPr>
  </w:style>
  <w:style w:type="paragraph" w:styleId="TOC6">
    <w:name w:val="toc 6"/>
    <w:basedOn w:val="TOC5"/>
    <w:next w:val="Normal"/>
    <w:uiPriority w:val="39"/>
    <w:rsid w:val="00154D6D"/>
    <w:pPr>
      <w:ind w:left="1985" w:hanging="1985"/>
    </w:pPr>
  </w:style>
  <w:style w:type="paragraph" w:styleId="TOC7">
    <w:name w:val="toc 7"/>
    <w:basedOn w:val="TOC6"/>
    <w:next w:val="Normal"/>
    <w:uiPriority w:val="39"/>
    <w:rsid w:val="00154D6D"/>
    <w:pPr>
      <w:ind w:left="2268" w:hanging="2268"/>
    </w:pPr>
  </w:style>
  <w:style w:type="paragraph" w:customStyle="1" w:styleId="EditorsNote">
    <w:name w:val="Editor's Note"/>
    <w:basedOn w:val="NO"/>
    <w:rsid w:val="00154D6D"/>
    <w:rPr>
      <w:color w:val="FF0000"/>
    </w:rPr>
  </w:style>
  <w:style w:type="paragraph" w:customStyle="1" w:styleId="TH">
    <w:name w:val="TH"/>
    <w:basedOn w:val="Normal"/>
    <w:link w:val="THChar"/>
    <w:qFormat/>
    <w:rsid w:val="00154D6D"/>
    <w:pPr>
      <w:keepNext/>
      <w:keepLines/>
      <w:spacing w:before="60" w:after="180" w:line="240" w:lineRule="auto"/>
      <w:jc w:val="center"/>
    </w:pPr>
    <w:rPr>
      <w:rFonts w:ascii="Arial" w:eastAsia="Times New Roman" w:hAnsi="Arial" w:cs="Times New Roman"/>
      <w:b/>
      <w:sz w:val="20"/>
      <w:szCs w:val="20"/>
    </w:rPr>
  </w:style>
  <w:style w:type="paragraph" w:customStyle="1" w:styleId="ZA">
    <w:name w:val="ZA"/>
    <w:uiPriority w:val="99"/>
    <w:rsid w:val="00154D6D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spacing w:after="0" w:line="240" w:lineRule="auto"/>
      <w:jc w:val="right"/>
    </w:pPr>
    <w:rPr>
      <w:rFonts w:ascii="Arial" w:eastAsia="Times New Roman" w:hAnsi="Arial" w:cs="Times New Roman"/>
      <w:noProof/>
      <w:sz w:val="40"/>
      <w:szCs w:val="20"/>
      <w:lang w:val="en-GB"/>
    </w:rPr>
  </w:style>
  <w:style w:type="paragraph" w:customStyle="1" w:styleId="ZB">
    <w:name w:val="ZB"/>
    <w:uiPriority w:val="99"/>
    <w:rsid w:val="00154D6D"/>
    <w:pPr>
      <w:framePr w:w="10206" w:h="284" w:hRule="exact" w:wrap="notBeside" w:vAnchor="page" w:hAnchor="margin" w:y="1986"/>
      <w:widowControl w:val="0"/>
      <w:spacing w:after="0" w:line="240" w:lineRule="auto"/>
      <w:ind w:right="28"/>
      <w:jc w:val="right"/>
    </w:pPr>
    <w:rPr>
      <w:rFonts w:ascii="Arial" w:eastAsia="Times New Roman" w:hAnsi="Arial" w:cs="Times New Roman"/>
      <w:i/>
      <w:noProof/>
      <w:sz w:val="20"/>
      <w:szCs w:val="20"/>
      <w:lang w:val="en-GB"/>
    </w:rPr>
  </w:style>
  <w:style w:type="paragraph" w:customStyle="1" w:styleId="ZT">
    <w:name w:val="ZT"/>
    <w:uiPriority w:val="99"/>
    <w:rsid w:val="00154D6D"/>
    <w:pPr>
      <w:framePr w:wrap="notBeside" w:hAnchor="margin" w:yAlign="center"/>
      <w:widowControl w:val="0"/>
      <w:spacing w:after="0" w:line="240" w:lineRule="atLeast"/>
      <w:jc w:val="right"/>
    </w:pPr>
    <w:rPr>
      <w:rFonts w:ascii="Arial" w:eastAsia="Times New Roman" w:hAnsi="Arial" w:cs="Times New Roman"/>
      <w:b/>
      <w:sz w:val="34"/>
      <w:szCs w:val="20"/>
      <w:lang w:val="en-GB"/>
    </w:rPr>
  </w:style>
  <w:style w:type="paragraph" w:customStyle="1" w:styleId="ZU">
    <w:name w:val="ZU"/>
    <w:uiPriority w:val="99"/>
    <w:rsid w:val="00154D6D"/>
    <w:pPr>
      <w:framePr w:w="10206" w:wrap="notBeside" w:vAnchor="page" w:hAnchor="margin" w:y="6238"/>
      <w:widowControl w:val="0"/>
      <w:pBdr>
        <w:top w:val="single" w:sz="12" w:space="1" w:color="auto"/>
      </w:pBdr>
      <w:spacing w:after="0" w:line="240" w:lineRule="auto"/>
      <w:jc w:val="right"/>
    </w:pPr>
    <w:rPr>
      <w:rFonts w:ascii="Arial" w:eastAsia="Times New Roman" w:hAnsi="Arial" w:cs="Times New Roman"/>
      <w:noProof/>
      <w:sz w:val="20"/>
      <w:szCs w:val="20"/>
      <w:lang w:val="en-GB"/>
    </w:rPr>
  </w:style>
  <w:style w:type="paragraph" w:customStyle="1" w:styleId="TAN">
    <w:name w:val="TAN"/>
    <w:basedOn w:val="TAL"/>
    <w:rsid w:val="00154D6D"/>
    <w:pPr>
      <w:ind w:left="851" w:hanging="851"/>
    </w:pPr>
  </w:style>
  <w:style w:type="paragraph" w:customStyle="1" w:styleId="ZH">
    <w:name w:val="ZH"/>
    <w:uiPriority w:val="99"/>
    <w:rsid w:val="00154D6D"/>
    <w:pPr>
      <w:framePr w:wrap="notBeside" w:vAnchor="page" w:hAnchor="margin" w:xAlign="center" w:y="6805"/>
      <w:widowControl w:val="0"/>
      <w:spacing w:after="0" w:line="240" w:lineRule="auto"/>
    </w:pPr>
    <w:rPr>
      <w:rFonts w:ascii="Arial" w:eastAsia="Times New Roman" w:hAnsi="Arial" w:cs="Times New Roman"/>
      <w:noProof/>
      <w:sz w:val="20"/>
      <w:szCs w:val="20"/>
      <w:lang w:val="en-GB"/>
    </w:rPr>
  </w:style>
  <w:style w:type="paragraph" w:customStyle="1" w:styleId="TF">
    <w:name w:val="TF"/>
    <w:aliases w:val="left"/>
    <w:basedOn w:val="TH"/>
    <w:link w:val="TFChar"/>
    <w:qFormat/>
    <w:rsid w:val="00154D6D"/>
    <w:pPr>
      <w:keepNext w:val="0"/>
      <w:spacing w:before="0" w:after="240"/>
    </w:pPr>
  </w:style>
  <w:style w:type="paragraph" w:customStyle="1" w:styleId="ZG">
    <w:name w:val="ZG"/>
    <w:uiPriority w:val="99"/>
    <w:rsid w:val="00154D6D"/>
    <w:pPr>
      <w:framePr w:wrap="notBeside" w:vAnchor="page" w:hAnchor="margin" w:xAlign="right" w:y="6805"/>
      <w:widowControl w:val="0"/>
      <w:spacing w:after="0" w:line="240" w:lineRule="auto"/>
      <w:jc w:val="right"/>
    </w:pPr>
    <w:rPr>
      <w:rFonts w:ascii="Arial" w:eastAsia="Times New Roman" w:hAnsi="Arial" w:cs="Times New Roman"/>
      <w:noProof/>
      <w:sz w:val="20"/>
      <w:szCs w:val="20"/>
      <w:lang w:val="en-GB"/>
    </w:rPr>
  </w:style>
  <w:style w:type="paragraph" w:customStyle="1" w:styleId="B2">
    <w:name w:val="B2"/>
    <w:basedOn w:val="Normal"/>
    <w:link w:val="B2Char"/>
    <w:qFormat/>
    <w:rsid w:val="00154D6D"/>
    <w:pPr>
      <w:spacing w:after="180" w:line="240" w:lineRule="auto"/>
      <w:ind w:left="851" w:hanging="284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B3">
    <w:name w:val="B3"/>
    <w:basedOn w:val="Normal"/>
    <w:rsid w:val="00154D6D"/>
    <w:pPr>
      <w:spacing w:after="180" w:line="240" w:lineRule="auto"/>
      <w:ind w:left="1135" w:hanging="284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B4">
    <w:name w:val="B4"/>
    <w:basedOn w:val="Normal"/>
    <w:rsid w:val="00154D6D"/>
    <w:pPr>
      <w:spacing w:after="180" w:line="240" w:lineRule="auto"/>
      <w:ind w:left="1418" w:hanging="284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B5">
    <w:name w:val="B5"/>
    <w:basedOn w:val="Normal"/>
    <w:uiPriority w:val="99"/>
    <w:rsid w:val="00154D6D"/>
    <w:pPr>
      <w:spacing w:after="180" w:line="240" w:lineRule="auto"/>
      <w:ind w:left="1702" w:hanging="284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ZTD">
    <w:name w:val="ZTD"/>
    <w:basedOn w:val="ZB"/>
    <w:uiPriority w:val="99"/>
    <w:rsid w:val="00154D6D"/>
    <w:pPr>
      <w:framePr w:hRule="auto" w:wrap="notBeside" w:y="852"/>
    </w:pPr>
    <w:rPr>
      <w:i w:val="0"/>
      <w:sz w:val="40"/>
    </w:rPr>
  </w:style>
  <w:style w:type="paragraph" w:customStyle="1" w:styleId="ZV">
    <w:name w:val="ZV"/>
    <w:basedOn w:val="ZU"/>
    <w:uiPriority w:val="99"/>
    <w:rsid w:val="00154D6D"/>
    <w:pPr>
      <w:framePr w:wrap="notBeside" w:y="16161"/>
    </w:pPr>
  </w:style>
  <w:style w:type="paragraph" w:customStyle="1" w:styleId="TAJ">
    <w:name w:val="TAJ"/>
    <w:basedOn w:val="TH"/>
    <w:uiPriority w:val="99"/>
    <w:rsid w:val="00154D6D"/>
  </w:style>
  <w:style w:type="paragraph" w:customStyle="1" w:styleId="Guidance">
    <w:name w:val="Guidance"/>
    <w:basedOn w:val="Normal"/>
    <w:uiPriority w:val="99"/>
    <w:rsid w:val="00154D6D"/>
    <w:pPr>
      <w:spacing w:after="180" w:line="240" w:lineRule="auto"/>
    </w:pPr>
    <w:rPr>
      <w:rFonts w:ascii="Times New Roman" w:eastAsia="Times New Roman" w:hAnsi="Times New Roman" w:cs="Times New Roman"/>
      <w:i/>
      <w:color w:val="0000FF"/>
      <w:sz w:val="20"/>
      <w:szCs w:val="20"/>
    </w:rPr>
  </w:style>
  <w:style w:type="paragraph" w:styleId="BalloonText">
    <w:name w:val="Balloon Text"/>
    <w:basedOn w:val="Normal"/>
    <w:link w:val="BalloonTextChar"/>
    <w:uiPriority w:val="99"/>
    <w:rsid w:val="00154D6D"/>
    <w:pPr>
      <w:spacing w:after="0" w:line="240" w:lineRule="auto"/>
    </w:pPr>
    <w:rPr>
      <w:rFonts w:ascii="Segoe UI" w:eastAsia="Times New Roman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rsid w:val="00154D6D"/>
    <w:rPr>
      <w:rFonts w:ascii="Segoe UI" w:eastAsia="Times New Roman" w:hAnsi="Segoe UI" w:cs="Segoe UI"/>
      <w:sz w:val="18"/>
      <w:szCs w:val="18"/>
      <w:lang w:val="en-GB"/>
    </w:rPr>
  </w:style>
  <w:style w:type="table" w:styleId="TableGrid">
    <w:name w:val="Table Grid"/>
    <w:basedOn w:val="TableNormal"/>
    <w:rsid w:val="00154D6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nk">
    <w:name w:val="Hyperlink"/>
    <w:uiPriority w:val="99"/>
    <w:rsid w:val="00154D6D"/>
    <w:rPr>
      <w:color w:val="0563C1"/>
      <w:u w:val="single"/>
    </w:rPr>
  </w:style>
  <w:style w:type="character" w:styleId="UnresolvedMention">
    <w:name w:val="Unresolved Mention"/>
    <w:uiPriority w:val="47"/>
    <w:unhideWhenUsed/>
    <w:rsid w:val="00154D6D"/>
    <w:rPr>
      <w:color w:val="605E5C"/>
      <w:shd w:val="clear" w:color="auto" w:fill="E1DFDD"/>
    </w:rPr>
  </w:style>
  <w:style w:type="character" w:styleId="FollowedHyperlink">
    <w:name w:val="FollowedHyperlink"/>
    <w:rsid w:val="00154D6D"/>
    <w:rPr>
      <w:color w:val="954F72"/>
      <w:u w:val="single"/>
    </w:rPr>
  </w:style>
  <w:style w:type="character" w:customStyle="1" w:styleId="EXChar">
    <w:name w:val="EX Char"/>
    <w:link w:val="EX"/>
    <w:rsid w:val="00154D6D"/>
    <w:rPr>
      <w:rFonts w:ascii="Times New Roman" w:eastAsia="Times New Roman" w:hAnsi="Times New Roman" w:cs="Times New Roman"/>
      <w:sz w:val="20"/>
      <w:szCs w:val="20"/>
      <w:lang w:val="en-GB"/>
    </w:rPr>
  </w:style>
  <w:style w:type="character" w:customStyle="1" w:styleId="EWChar">
    <w:name w:val="EW Char"/>
    <w:link w:val="EW"/>
    <w:locked/>
    <w:rsid w:val="00154D6D"/>
    <w:rPr>
      <w:rFonts w:ascii="Times New Roman" w:eastAsia="Times New Roman" w:hAnsi="Times New Roman" w:cs="Times New Roman"/>
      <w:sz w:val="20"/>
      <w:szCs w:val="20"/>
      <w:lang w:val="en-GB"/>
    </w:rPr>
  </w:style>
  <w:style w:type="character" w:customStyle="1" w:styleId="TALChar">
    <w:name w:val="TAL Char"/>
    <w:link w:val="TAL"/>
    <w:rsid w:val="00154D6D"/>
    <w:rPr>
      <w:rFonts w:ascii="Arial" w:eastAsia="Times New Roman" w:hAnsi="Arial" w:cs="Times New Roman"/>
      <w:sz w:val="18"/>
      <w:szCs w:val="20"/>
      <w:lang w:val="en-GB"/>
    </w:rPr>
  </w:style>
  <w:style w:type="character" w:customStyle="1" w:styleId="TAHCar">
    <w:name w:val="TAH Car"/>
    <w:link w:val="TAH"/>
    <w:rsid w:val="00154D6D"/>
    <w:rPr>
      <w:rFonts w:ascii="Arial" w:eastAsia="Times New Roman" w:hAnsi="Arial" w:cs="Times New Roman"/>
      <w:b/>
      <w:sz w:val="18"/>
      <w:szCs w:val="20"/>
      <w:lang w:val="en-GB"/>
    </w:rPr>
  </w:style>
  <w:style w:type="table" w:styleId="GridTable5Dark-Accent3">
    <w:name w:val="Grid Table 5 Dark Accent 3"/>
    <w:basedOn w:val="TableNormal"/>
    <w:uiPriority w:val="50"/>
    <w:rsid w:val="00154D6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val="en-US"/>
    </w:rPr>
    <w:tblPr>
      <w:tblStyleRowBandSize w:val="1"/>
      <w:tblStyleColBandSize w:val="1"/>
      <w:tblBorders>
        <w:top w:val="single" w:sz="4" w:space="0" w:color="FFFFFF"/>
        <w:left w:val="single" w:sz="4" w:space="0" w:color="FFFFFF"/>
        <w:bottom w:val="single" w:sz="4" w:space="0" w:color="FFFFFF"/>
        <w:right w:val="single" w:sz="4" w:space="0" w:color="FFFFFF"/>
        <w:insideH w:val="single" w:sz="4" w:space="0" w:color="FFFFFF"/>
        <w:insideV w:val="single" w:sz="4" w:space="0" w:color="FFFFFF"/>
      </w:tblBorders>
    </w:tblPr>
    <w:tcPr>
      <w:shd w:val="clear" w:color="auto" w:fill="EDEDED"/>
    </w:tcPr>
    <w:tblStylePr w:type="firstRow">
      <w:rPr>
        <w:b/>
        <w:bCs/>
        <w:color w:val="FFFFFF"/>
      </w:rPr>
      <w:tblPr/>
      <w:tcPr>
        <w:tcBorders>
          <w:top w:val="single" w:sz="4" w:space="0" w:color="FFFFFF"/>
          <w:left w:val="single" w:sz="4" w:space="0" w:color="FFFFFF"/>
          <w:right w:val="single" w:sz="4" w:space="0" w:color="FFFFFF"/>
          <w:insideH w:val="nil"/>
          <w:insideV w:val="nil"/>
        </w:tcBorders>
        <w:shd w:val="clear" w:color="auto" w:fill="A5A5A5"/>
      </w:tcPr>
    </w:tblStylePr>
    <w:tblStylePr w:type="lastRow">
      <w:rPr>
        <w:b/>
        <w:bCs/>
        <w:color w:val="FFFFFF"/>
      </w:rPr>
      <w:tblPr/>
      <w:tcPr>
        <w:tcBorders>
          <w:left w:val="single" w:sz="4" w:space="0" w:color="FFFFFF"/>
          <w:bottom w:val="single" w:sz="4" w:space="0" w:color="FFFFFF"/>
          <w:right w:val="single" w:sz="4" w:space="0" w:color="FFFFFF"/>
          <w:insideH w:val="nil"/>
          <w:insideV w:val="nil"/>
        </w:tcBorders>
        <w:shd w:val="clear" w:color="auto" w:fill="A5A5A5"/>
      </w:tcPr>
    </w:tblStylePr>
    <w:tblStylePr w:type="firstCol">
      <w:rPr>
        <w:b/>
        <w:bCs/>
        <w:color w:val="FFFFFF"/>
      </w:rPr>
      <w:tblPr/>
      <w:tcPr>
        <w:tcBorders>
          <w:top w:val="single" w:sz="4" w:space="0" w:color="FFFFFF"/>
          <w:left w:val="single" w:sz="4" w:space="0" w:color="FFFFFF"/>
          <w:bottom w:val="single" w:sz="4" w:space="0" w:color="FFFFFF"/>
          <w:insideV w:val="nil"/>
        </w:tcBorders>
        <w:shd w:val="clear" w:color="auto" w:fill="A5A5A5"/>
      </w:tcPr>
    </w:tblStylePr>
    <w:tblStylePr w:type="lastCol">
      <w:rPr>
        <w:b/>
        <w:bCs/>
        <w:color w:val="FFFFFF"/>
      </w:rPr>
      <w:tblPr/>
      <w:tcPr>
        <w:tcBorders>
          <w:top w:val="single" w:sz="4" w:space="0" w:color="FFFFFF"/>
          <w:bottom w:val="single" w:sz="4" w:space="0" w:color="FFFFFF"/>
          <w:right w:val="single" w:sz="4" w:space="0" w:color="FFFFFF"/>
          <w:insideV w:val="nil"/>
        </w:tcBorders>
        <w:shd w:val="clear" w:color="auto" w:fill="A5A5A5"/>
      </w:tcPr>
    </w:tblStylePr>
    <w:tblStylePr w:type="band1Vert">
      <w:tblPr/>
      <w:tcPr>
        <w:shd w:val="clear" w:color="auto" w:fill="DBDBDB"/>
      </w:tcPr>
    </w:tblStylePr>
    <w:tblStylePr w:type="band1Horz">
      <w:tblPr/>
      <w:tcPr>
        <w:shd w:val="clear" w:color="auto" w:fill="DBDBDB"/>
      </w:tcPr>
    </w:tblStylePr>
  </w:style>
  <w:style w:type="paragraph" w:styleId="Caption">
    <w:name w:val="caption"/>
    <w:basedOn w:val="Normal"/>
    <w:next w:val="Normal"/>
    <w:link w:val="CaptionChar"/>
    <w:unhideWhenUsed/>
    <w:qFormat/>
    <w:rsid w:val="00154D6D"/>
    <w:pPr>
      <w:spacing w:after="180" w:line="240" w:lineRule="auto"/>
    </w:pPr>
    <w:rPr>
      <w:rFonts w:ascii="Times New Roman" w:eastAsia="Times New Roman" w:hAnsi="Times New Roman" w:cs="Times New Roman"/>
      <w:b/>
      <w:bCs/>
      <w:sz w:val="20"/>
      <w:szCs w:val="20"/>
    </w:rPr>
  </w:style>
  <w:style w:type="character" w:customStyle="1" w:styleId="THChar">
    <w:name w:val="TH Char"/>
    <w:link w:val="TH"/>
    <w:qFormat/>
    <w:rsid w:val="00154D6D"/>
    <w:rPr>
      <w:rFonts w:ascii="Arial" w:eastAsia="Times New Roman" w:hAnsi="Arial" w:cs="Times New Roman"/>
      <w:b/>
      <w:sz w:val="20"/>
      <w:szCs w:val="20"/>
      <w:lang w:val="en-GB"/>
    </w:rPr>
  </w:style>
  <w:style w:type="character" w:customStyle="1" w:styleId="NOChar">
    <w:name w:val="NO Char"/>
    <w:link w:val="NO"/>
    <w:rsid w:val="00154D6D"/>
    <w:rPr>
      <w:rFonts w:ascii="Times New Roman" w:eastAsia="Times New Roman" w:hAnsi="Times New Roman" w:cs="Times New Roman"/>
      <w:sz w:val="20"/>
      <w:szCs w:val="20"/>
      <w:lang w:val="en-GB"/>
    </w:rPr>
  </w:style>
  <w:style w:type="character" w:styleId="FootnoteReference">
    <w:name w:val="footnote reference"/>
    <w:rsid w:val="00154D6D"/>
    <w:rPr>
      <w:b/>
      <w:position w:val="6"/>
      <w:sz w:val="16"/>
    </w:rPr>
  </w:style>
  <w:style w:type="paragraph" w:styleId="CommentText">
    <w:name w:val="annotation text"/>
    <w:basedOn w:val="Normal"/>
    <w:link w:val="CommentTextChar"/>
    <w:uiPriority w:val="99"/>
    <w:rsid w:val="00154D6D"/>
    <w:pPr>
      <w:spacing w:after="180" w:line="240" w:lineRule="auto"/>
    </w:pPr>
    <w:rPr>
      <w:rFonts w:ascii="Times New Roman" w:eastAsia="Times New Roman" w:hAnsi="Times New Roman" w:cs="Times New Roman"/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154D6D"/>
    <w:rPr>
      <w:rFonts w:ascii="Times New Roman" w:eastAsia="Times New Roman" w:hAnsi="Times New Roman" w:cs="Times New Roman"/>
      <w:sz w:val="20"/>
      <w:szCs w:val="20"/>
      <w:lang w:val="en-GB"/>
    </w:rPr>
  </w:style>
  <w:style w:type="table" w:customStyle="1" w:styleId="TableauGrille5Fonc1">
    <w:name w:val="Tableau Grille 5 Foncé1"/>
    <w:basedOn w:val="TableNormal"/>
    <w:uiPriority w:val="50"/>
    <w:rsid w:val="00154D6D"/>
    <w:pPr>
      <w:spacing w:after="0" w:line="240" w:lineRule="auto"/>
    </w:pPr>
    <w:rPr>
      <w:rFonts w:ascii="CG Times (WN)" w:eastAsia="Times New Roman" w:hAnsi="CG Times (WN)" w:cs="Times New Roman"/>
      <w:sz w:val="20"/>
      <w:szCs w:val="20"/>
      <w:lang w:val="fr-FR" w:eastAsia="fr-FR"/>
    </w:rPr>
    <w:tblPr>
      <w:tblStyleRowBandSize w:val="1"/>
      <w:tblStyleColBandSize w:val="1"/>
      <w:tblInd w:w="0" w:type="nil"/>
      <w:tblBorders>
        <w:top w:val="single" w:sz="4" w:space="0" w:color="FFFFFF"/>
        <w:left w:val="single" w:sz="4" w:space="0" w:color="FFFFFF"/>
        <w:bottom w:val="single" w:sz="4" w:space="0" w:color="FFFFFF"/>
        <w:right w:val="single" w:sz="4" w:space="0" w:color="FFFFFF"/>
        <w:insideH w:val="single" w:sz="4" w:space="0" w:color="FFFFFF"/>
        <w:insideV w:val="single" w:sz="4" w:space="0" w:color="FFFFFF"/>
      </w:tblBorders>
    </w:tblPr>
    <w:tcPr>
      <w:shd w:val="clear" w:color="auto" w:fill="CCCCCC"/>
    </w:tcPr>
    <w:tblStylePr w:type="firstRow">
      <w:rPr>
        <w:b/>
        <w:bCs/>
        <w:color w:val="FFFFFF"/>
      </w:rPr>
      <w:tblPr/>
      <w:tcPr>
        <w:tcBorders>
          <w:top w:val="single" w:sz="4" w:space="0" w:color="FFFFFF"/>
          <w:left w:val="single" w:sz="4" w:space="0" w:color="FFFFFF"/>
          <w:right w:val="single" w:sz="4" w:space="0" w:color="FFFFFF"/>
          <w:insideH w:val="nil"/>
          <w:insideV w:val="nil"/>
        </w:tcBorders>
        <w:shd w:val="clear" w:color="auto" w:fill="000000"/>
      </w:tcPr>
    </w:tblStylePr>
    <w:tblStylePr w:type="lastRow">
      <w:rPr>
        <w:b/>
        <w:bCs/>
        <w:color w:val="FFFFFF"/>
      </w:rPr>
      <w:tblPr/>
      <w:tcPr>
        <w:tcBorders>
          <w:left w:val="single" w:sz="4" w:space="0" w:color="FFFFFF"/>
          <w:bottom w:val="single" w:sz="4" w:space="0" w:color="FFFFFF"/>
          <w:right w:val="single" w:sz="4" w:space="0" w:color="FFFFFF"/>
          <w:insideH w:val="nil"/>
          <w:insideV w:val="nil"/>
        </w:tcBorders>
        <w:shd w:val="clear" w:color="auto" w:fill="000000"/>
      </w:tcPr>
    </w:tblStylePr>
    <w:tblStylePr w:type="firstCol">
      <w:rPr>
        <w:b/>
        <w:bCs/>
        <w:color w:val="FFFFFF"/>
      </w:rPr>
      <w:tblPr/>
      <w:tcPr>
        <w:tcBorders>
          <w:top w:val="single" w:sz="4" w:space="0" w:color="FFFFFF"/>
          <w:left w:val="single" w:sz="4" w:space="0" w:color="FFFFFF"/>
          <w:bottom w:val="single" w:sz="4" w:space="0" w:color="FFFFFF"/>
          <w:insideV w:val="nil"/>
        </w:tcBorders>
        <w:shd w:val="clear" w:color="auto" w:fill="000000"/>
      </w:tcPr>
    </w:tblStylePr>
    <w:tblStylePr w:type="lastCol">
      <w:rPr>
        <w:b/>
        <w:bCs/>
        <w:color w:val="FFFFFF"/>
      </w:rPr>
      <w:tblPr/>
      <w:tcPr>
        <w:tcBorders>
          <w:top w:val="single" w:sz="4" w:space="0" w:color="FFFFFF"/>
          <w:bottom w:val="single" w:sz="4" w:space="0" w:color="FFFFFF"/>
          <w:right w:val="single" w:sz="4" w:space="0" w:color="FFFFFF"/>
          <w:insideV w:val="nil"/>
        </w:tcBorders>
        <w:shd w:val="clear" w:color="auto" w:fill="000000"/>
      </w:tcPr>
    </w:tblStylePr>
    <w:tblStylePr w:type="band1Vert">
      <w:tblPr/>
      <w:tcPr>
        <w:shd w:val="clear" w:color="auto" w:fill="999999"/>
      </w:tcPr>
    </w:tblStylePr>
  </w:style>
  <w:style w:type="table" w:styleId="GridTable4">
    <w:name w:val="Grid Table 4"/>
    <w:basedOn w:val="TableNormal"/>
    <w:uiPriority w:val="49"/>
    <w:rsid w:val="00154D6D"/>
    <w:pPr>
      <w:spacing w:after="0" w:line="240" w:lineRule="auto"/>
    </w:pPr>
    <w:rPr>
      <w:rFonts w:ascii="CG Times (WN)" w:eastAsia="Times New Roman" w:hAnsi="CG Times (WN)" w:cs="Times New Roman"/>
      <w:sz w:val="20"/>
      <w:szCs w:val="20"/>
      <w:lang w:val="fr-FR" w:eastAsia="fr-FR"/>
    </w:rPr>
    <w:tblPr>
      <w:tblStyleRowBandSize w:val="1"/>
      <w:tblStyleColBandSize w:val="1"/>
      <w:tblInd w:w="0" w:type="nil"/>
      <w:tblBorders>
        <w:top w:val="single" w:sz="4" w:space="0" w:color="666666"/>
        <w:left w:val="single" w:sz="4" w:space="0" w:color="666666"/>
        <w:bottom w:val="single" w:sz="4" w:space="0" w:color="666666"/>
        <w:right w:val="single" w:sz="4" w:space="0" w:color="666666"/>
        <w:insideH w:val="single" w:sz="4" w:space="0" w:color="666666"/>
        <w:insideV w:val="single" w:sz="4" w:space="0" w:color="666666"/>
      </w:tblBorders>
    </w:tblPr>
    <w:tblStylePr w:type="firstRow">
      <w:rPr>
        <w:b/>
        <w:bCs/>
        <w:color w:val="FFFFFF"/>
      </w:rPr>
      <w:tblPr/>
      <w:tcPr>
        <w:tc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nil"/>
          <w:insideV w:val="nil"/>
        </w:tcBorders>
        <w:shd w:val="clear" w:color="auto" w:fill="000000"/>
      </w:tcPr>
    </w:tblStylePr>
    <w:tblStylePr w:type="lastRow">
      <w:rPr>
        <w:b/>
        <w:bCs/>
      </w:rPr>
      <w:tblPr/>
      <w:tcPr>
        <w:tcBorders>
          <w:top w:val="double" w:sz="4" w:space="0" w:color="00000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/>
      </w:tcPr>
    </w:tblStylePr>
    <w:tblStylePr w:type="band1Horz">
      <w:tblPr/>
      <w:tcPr>
        <w:shd w:val="clear" w:color="auto" w:fill="CCCCCC"/>
      </w:tcPr>
    </w:tblStylePr>
  </w:style>
  <w:style w:type="character" w:customStyle="1" w:styleId="CaptionChar">
    <w:name w:val="Caption Char"/>
    <w:link w:val="Caption"/>
    <w:rsid w:val="00154D6D"/>
    <w:rPr>
      <w:rFonts w:ascii="Times New Roman" w:eastAsia="Times New Roman" w:hAnsi="Times New Roman" w:cs="Times New Roman"/>
      <w:b/>
      <w:bCs/>
      <w:sz w:val="20"/>
      <w:szCs w:val="20"/>
      <w:lang w:val="en-GB"/>
    </w:rPr>
  </w:style>
  <w:style w:type="character" w:styleId="CommentReference">
    <w:name w:val="annotation reference"/>
    <w:uiPriority w:val="99"/>
    <w:rsid w:val="00154D6D"/>
    <w:rPr>
      <w:sz w:val="16"/>
      <w:szCs w:val="16"/>
    </w:rPr>
  </w:style>
  <w:style w:type="character" w:customStyle="1" w:styleId="B1Char1">
    <w:name w:val="B1 Char1"/>
    <w:link w:val="B1"/>
    <w:rsid w:val="00154D6D"/>
    <w:rPr>
      <w:rFonts w:ascii="Times New Roman" w:eastAsia="Times New Roman" w:hAnsi="Times New Roman" w:cs="Times New Roman"/>
      <w:sz w:val="20"/>
      <w:szCs w:val="20"/>
      <w:lang w:val="en-GB"/>
    </w:rPr>
  </w:style>
  <w:style w:type="table" w:styleId="GridTable5Dark">
    <w:name w:val="Grid Table 5 Dark"/>
    <w:basedOn w:val="TableNormal"/>
    <w:uiPriority w:val="50"/>
    <w:rsid w:val="00154D6D"/>
    <w:pPr>
      <w:spacing w:after="0" w:line="240" w:lineRule="auto"/>
    </w:pPr>
    <w:rPr>
      <w:rFonts w:ascii="CG Times (WN)" w:eastAsia="Times New Roman" w:hAnsi="CG Times (WN)" w:cs="Times New Roman"/>
      <w:sz w:val="20"/>
      <w:szCs w:val="20"/>
      <w:lang w:val="fr-FR" w:eastAsia="fr-FR"/>
    </w:rPr>
    <w:tblPr>
      <w:tblStyleRowBandSize w:val="1"/>
      <w:tblStyleColBandSize w:val="1"/>
      <w:tblBorders>
        <w:top w:val="single" w:sz="4" w:space="0" w:color="FFFFFF"/>
        <w:left w:val="single" w:sz="4" w:space="0" w:color="FFFFFF"/>
        <w:bottom w:val="single" w:sz="4" w:space="0" w:color="FFFFFF"/>
        <w:right w:val="single" w:sz="4" w:space="0" w:color="FFFFFF"/>
        <w:insideH w:val="single" w:sz="4" w:space="0" w:color="FFFFFF"/>
        <w:insideV w:val="single" w:sz="4" w:space="0" w:color="FFFFFF"/>
      </w:tblBorders>
    </w:tblPr>
    <w:tcPr>
      <w:shd w:val="clear" w:color="auto" w:fill="CCCCCC"/>
    </w:tcPr>
    <w:tblStylePr w:type="firstRow">
      <w:rPr>
        <w:b/>
        <w:bCs/>
        <w:color w:val="FFFFFF"/>
      </w:rPr>
      <w:tblPr/>
      <w:tcPr>
        <w:tcBorders>
          <w:top w:val="single" w:sz="4" w:space="0" w:color="FFFFFF"/>
          <w:left w:val="single" w:sz="4" w:space="0" w:color="FFFFFF"/>
          <w:right w:val="single" w:sz="4" w:space="0" w:color="FFFFFF"/>
          <w:insideH w:val="nil"/>
          <w:insideV w:val="nil"/>
        </w:tcBorders>
        <w:shd w:val="clear" w:color="auto" w:fill="000000"/>
      </w:tcPr>
    </w:tblStylePr>
    <w:tblStylePr w:type="lastRow">
      <w:rPr>
        <w:b/>
        <w:bCs/>
        <w:color w:val="FFFFFF"/>
      </w:rPr>
      <w:tblPr/>
      <w:tcPr>
        <w:tcBorders>
          <w:left w:val="single" w:sz="4" w:space="0" w:color="FFFFFF"/>
          <w:bottom w:val="single" w:sz="4" w:space="0" w:color="FFFFFF"/>
          <w:right w:val="single" w:sz="4" w:space="0" w:color="FFFFFF"/>
          <w:insideH w:val="nil"/>
          <w:insideV w:val="nil"/>
        </w:tcBorders>
        <w:shd w:val="clear" w:color="auto" w:fill="000000"/>
      </w:tcPr>
    </w:tblStylePr>
    <w:tblStylePr w:type="firstCol">
      <w:rPr>
        <w:b/>
        <w:bCs/>
        <w:color w:val="FFFFFF"/>
      </w:rPr>
      <w:tblPr/>
      <w:tcPr>
        <w:tcBorders>
          <w:top w:val="single" w:sz="4" w:space="0" w:color="FFFFFF"/>
          <w:left w:val="single" w:sz="4" w:space="0" w:color="FFFFFF"/>
          <w:bottom w:val="single" w:sz="4" w:space="0" w:color="FFFFFF"/>
          <w:insideV w:val="nil"/>
        </w:tcBorders>
        <w:shd w:val="clear" w:color="auto" w:fill="000000"/>
      </w:tcPr>
    </w:tblStylePr>
    <w:tblStylePr w:type="lastCol">
      <w:rPr>
        <w:b/>
        <w:bCs/>
        <w:color w:val="FFFFFF"/>
      </w:rPr>
      <w:tblPr/>
      <w:tcPr>
        <w:tcBorders>
          <w:top w:val="single" w:sz="4" w:space="0" w:color="FFFFFF"/>
          <w:bottom w:val="single" w:sz="4" w:space="0" w:color="FFFFFF"/>
          <w:right w:val="single" w:sz="4" w:space="0" w:color="FFFFFF"/>
          <w:insideV w:val="nil"/>
        </w:tcBorders>
        <w:shd w:val="clear" w:color="auto" w:fill="000000"/>
      </w:tcPr>
    </w:tblStylePr>
    <w:tblStylePr w:type="band1Vert">
      <w:tblPr/>
      <w:tcPr>
        <w:shd w:val="clear" w:color="auto" w:fill="999999"/>
      </w:tcPr>
    </w:tblStylePr>
    <w:tblStylePr w:type="band1Horz">
      <w:tblPr/>
      <w:tcPr>
        <w:shd w:val="clear" w:color="auto" w:fill="999999"/>
      </w:tcPr>
    </w:tblStylePr>
  </w:style>
  <w:style w:type="character" w:customStyle="1" w:styleId="ListParagraphChar">
    <w:name w:val="List Paragraph Char"/>
    <w:aliases w:val="numbered Char,Paragraphe de liste1 Char,Bulletr List Paragraph Char,列出段落 Char,列出段落1 Char,Bullet List Char,FooterText Char,List Paragraph1 Char,List Paragraph2 Char,List Paragraph21 Char,List Paragraph11 Char,Parágrafo da Lista1 Char"/>
    <w:link w:val="ListParagraph"/>
    <w:uiPriority w:val="34"/>
    <w:locked/>
    <w:rsid w:val="00154D6D"/>
    <w:rPr>
      <w:rFonts w:ascii="Calibri" w:eastAsia="MS Mincho" w:hAnsi="Calibri" w:cs="Calibri"/>
      <w:lang w:val="en-GB" w:eastAsia="ja-JP"/>
    </w:rPr>
  </w:style>
  <w:style w:type="paragraph" w:styleId="ListParagraph">
    <w:name w:val="List Paragraph"/>
    <w:aliases w:val="numbered,Paragraphe de liste1,Bulletr List Paragraph,列出段落,列出段落1,Bullet List,FooterText,List Paragraph1,List Paragraph2,List Paragraph21,List Paragraph11,Parágrafo da Lista1,Párrafo de lista1,リスト段落1,Listeafsnit1,Listenabsatz,リスト段落,Plan,Fo"/>
    <w:basedOn w:val="Normal"/>
    <w:link w:val="ListParagraphChar"/>
    <w:uiPriority w:val="34"/>
    <w:qFormat/>
    <w:rsid w:val="00154D6D"/>
    <w:pPr>
      <w:overflowPunct w:val="0"/>
      <w:autoSpaceDE w:val="0"/>
      <w:autoSpaceDN w:val="0"/>
      <w:adjustRightInd w:val="0"/>
      <w:spacing w:after="0" w:line="240" w:lineRule="auto"/>
      <w:ind w:left="720"/>
    </w:pPr>
    <w:rPr>
      <w:rFonts w:ascii="Calibri" w:eastAsia="MS Mincho" w:hAnsi="Calibri" w:cs="Calibri"/>
      <w:lang w:eastAsia="ja-JP"/>
    </w:rPr>
  </w:style>
  <w:style w:type="character" w:customStyle="1" w:styleId="B2Char">
    <w:name w:val="B2 Char"/>
    <w:link w:val="B2"/>
    <w:locked/>
    <w:rsid w:val="00154D6D"/>
    <w:rPr>
      <w:rFonts w:ascii="Times New Roman" w:eastAsia="Times New Roman" w:hAnsi="Times New Roman" w:cs="Times New Roman"/>
      <w:sz w:val="20"/>
      <w:szCs w:val="20"/>
      <w:lang w:val="en-GB"/>
    </w:rPr>
  </w:style>
  <w:style w:type="paragraph" w:styleId="List">
    <w:name w:val="List"/>
    <w:basedOn w:val="Normal"/>
    <w:rsid w:val="00154D6D"/>
    <w:pPr>
      <w:spacing w:after="180" w:line="240" w:lineRule="auto"/>
      <w:ind w:left="568" w:hanging="284"/>
    </w:pPr>
    <w:rPr>
      <w:rFonts w:ascii="Times New Roman" w:eastAsia="Times New Roman" w:hAnsi="Times New Roman" w:cs="Times New Roman"/>
      <w:sz w:val="20"/>
      <w:szCs w:val="20"/>
    </w:rPr>
  </w:style>
  <w:style w:type="paragraph" w:styleId="List2">
    <w:name w:val="List 2"/>
    <w:basedOn w:val="List"/>
    <w:uiPriority w:val="99"/>
    <w:rsid w:val="00154D6D"/>
    <w:pPr>
      <w:ind w:left="851"/>
    </w:pPr>
  </w:style>
  <w:style w:type="paragraph" w:styleId="Revision">
    <w:name w:val="Revision"/>
    <w:hidden/>
    <w:uiPriority w:val="62"/>
    <w:rsid w:val="00154D6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val="en-GB"/>
    </w:rPr>
  </w:style>
  <w:style w:type="paragraph" w:customStyle="1" w:styleId="paragraph">
    <w:name w:val="paragraph"/>
    <w:basedOn w:val="Normal"/>
    <w:uiPriority w:val="99"/>
    <w:rsid w:val="00154D6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normaltextrun">
    <w:name w:val="normaltextrun"/>
    <w:basedOn w:val="DefaultParagraphFont"/>
    <w:rsid w:val="00154D6D"/>
  </w:style>
  <w:style w:type="character" w:customStyle="1" w:styleId="eop">
    <w:name w:val="eop"/>
    <w:basedOn w:val="DefaultParagraphFont"/>
    <w:rsid w:val="00154D6D"/>
  </w:style>
  <w:style w:type="paragraph" w:styleId="Index2">
    <w:name w:val="index 2"/>
    <w:basedOn w:val="Index1"/>
    <w:uiPriority w:val="99"/>
    <w:rsid w:val="00154D6D"/>
    <w:pPr>
      <w:ind w:left="284"/>
    </w:pPr>
  </w:style>
  <w:style w:type="paragraph" w:styleId="Index1">
    <w:name w:val="index 1"/>
    <w:basedOn w:val="Normal"/>
    <w:uiPriority w:val="99"/>
    <w:rsid w:val="00154D6D"/>
    <w:pPr>
      <w:keepLines/>
      <w:spacing w:after="0" w:line="240" w:lineRule="auto"/>
    </w:pPr>
    <w:rPr>
      <w:rFonts w:ascii="Times New Roman" w:eastAsia="Times New Roman" w:hAnsi="Times New Roman" w:cs="Times New Roman"/>
      <w:sz w:val="20"/>
      <w:szCs w:val="20"/>
    </w:rPr>
  </w:style>
  <w:style w:type="paragraph" w:styleId="ListNumber2">
    <w:name w:val="List Number 2"/>
    <w:basedOn w:val="ListNumber"/>
    <w:uiPriority w:val="99"/>
    <w:rsid w:val="00154D6D"/>
    <w:pPr>
      <w:ind w:left="851"/>
    </w:pPr>
  </w:style>
  <w:style w:type="paragraph" w:styleId="FootnoteText">
    <w:name w:val="footnote text"/>
    <w:basedOn w:val="Normal"/>
    <w:link w:val="FootnoteTextChar"/>
    <w:uiPriority w:val="99"/>
    <w:rsid w:val="00154D6D"/>
    <w:pPr>
      <w:keepLines/>
      <w:spacing w:after="0" w:line="240" w:lineRule="auto"/>
      <w:ind w:left="454" w:hanging="454"/>
    </w:pPr>
    <w:rPr>
      <w:rFonts w:ascii="Times New Roman" w:eastAsia="Times New Roman" w:hAnsi="Times New Roman" w:cs="Times New Roman"/>
      <w:sz w:val="16"/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rsid w:val="00154D6D"/>
    <w:rPr>
      <w:rFonts w:ascii="Times New Roman" w:eastAsia="Times New Roman" w:hAnsi="Times New Roman" w:cs="Times New Roman"/>
      <w:sz w:val="16"/>
      <w:szCs w:val="20"/>
      <w:lang w:val="en-GB"/>
    </w:rPr>
  </w:style>
  <w:style w:type="paragraph" w:styleId="ListBullet2">
    <w:name w:val="List Bullet 2"/>
    <w:basedOn w:val="ListBullet"/>
    <w:uiPriority w:val="99"/>
    <w:rsid w:val="00154D6D"/>
    <w:pPr>
      <w:ind w:left="851"/>
    </w:pPr>
  </w:style>
  <w:style w:type="paragraph" w:styleId="ListBullet3">
    <w:name w:val="List Bullet 3"/>
    <w:basedOn w:val="ListBullet2"/>
    <w:uiPriority w:val="99"/>
    <w:rsid w:val="00154D6D"/>
    <w:pPr>
      <w:ind w:left="1135"/>
    </w:pPr>
  </w:style>
  <w:style w:type="paragraph" w:styleId="ListNumber">
    <w:name w:val="List Number"/>
    <w:basedOn w:val="List"/>
    <w:uiPriority w:val="99"/>
    <w:rsid w:val="00154D6D"/>
  </w:style>
  <w:style w:type="paragraph" w:styleId="List3">
    <w:name w:val="List 3"/>
    <w:basedOn w:val="List2"/>
    <w:uiPriority w:val="99"/>
    <w:rsid w:val="00154D6D"/>
    <w:pPr>
      <w:ind w:left="1135"/>
    </w:pPr>
  </w:style>
  <w:style w:type="paragraph" w:styleId="List4">
    <w:name w:val="List 4"/>
    <w:basedOn w:val="List3"/>
    <w:uiPriority w:val="99"/>
    <w:rsid w:val="00154D6D"/>
    <w:pPr>
      <w:ind w:left="1418"/>
    </w:pPr>
  </w:style>
  <w:style w:type="paragraph" w:styleId="List5">
    <w:name w:val="List 5"/>
    <w:basedOn w:val="List4"/>
    <w:uiPriority w:val="99"/>
    <w:rsid w:val="00154D6D"/>
    <w:pPr>
      <w:ind w:left="1702"/>
    </w:pPr>
  </w:style>
  <w:style w:type="paragraph" w:styleId="ListBullet">
    <w:name w:val="List Bullet"/>
    <w:basedOn w:val="List"/>
    <w:link w:val="ListBulletChar"/>
    <w:rsid w:val="00154D6D"/>
  </w:style>
  <w:style w:type="paragraph" w:styleId="ListBullet4">
    <w:name w:val="List Bullet 4"/>
    <w:basedOn w:val="ListBullet3"/>
    <w:uiPriority w:val="99"/>
    <w:rsid w:val="00154D6D"/>
    <w:pPr>
      <w:ind w:left="1418"/>
    </w:pPr>
  </w:style>
  <w:style w:type="paragraph" w:styleId="ListBullet5">
    <w:name w:val="List Bullet 5"/>
    <w:basedOn w:val="ListBullet4"/>
    <w:uiPriority w:val="99"/>
    <w:rsid w:val="00154D6D"/>
    <w:pPr>
      <w:ind w:left="1702"/>
    </w:pPr>
  </w:style>
  <w:style w:type="paragraph" w:customStyle="1" w:styleId="CRCoverPage">
    <w:name w:val="CR Cover Page"/>
    <w:uiPriority w:val="99"/>
    <w:rsid w:val="00154D6D"/>
    <w:pPr>
      <w:spacing w:after="120" w:line="240" w:lineRule="auto"/>
    </w:pPr>
    <w:rPr>
      <w:rFonts w:ascii="Arial" w:eastAsia="Times New Roman" w:hAnsi="Arial" w:cs="Times New Roman"/>
      <w:sz w:val="20"/>
      <w:szCs w:val="20"/>
      <w:lang w:val="en-GB"/>
    </w:rPr>
  </w:style>
  <w:style w:type="paragraph" w:customStyle="1" w:styleId="tdoc-header">
    <w:name w:val="tdoc-header"/>
    <w:uiPriority w:val="99"/>
    <w:rsid w:val="00154D6D"/>
    <w:pPr>
      <w:spacing w:after="0" w:line="240" w:lineRule="auto"/>
    </w:pPr>
    <w:rPr>
      <w:rFonts w:ascii="Arial" w:eastAsia="Times New Roman" w:hAnsi="Arial" w:cs="Times New Roman"/>
      <w:sz w:val="24"/>
      <w:szCs w:val="20"/>
      <w:lang w:val="en-GB"/>
    </w:rPr>
  </w:style>
  <w:style w:type="paragraph" w:styleId="CommentSubject">
    <w:name w:val="annotation subject"/>
    <w:basedOn w:val="CommentText"/>
    <w:next w:val="CommentText"/>
    <w:link w:val="CommentSubjectChar"/>
    <w:uiPriority w:val="99"/>
    <w:rsid w:val="00154D6D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rsid w:val="00154D6D"/>
    <w:rPr>
      <w:rFonts w:ascii="Times New Roman" w:eastAsia="Times New Roman" w:hAnsi="Times New Roman" w:cs="Times New Roman"/>
      <w:b/>
      <w:bCs/>
      <w:sz w:val="20"/>
      <w:szCs w:val="20"/>
      <w:lang w:val="en-GB"/>
    </w:rPr>
  </w:style>
  <w:style w:type="paragraph" w:styleId="DocumentMap">
    <w:name w:val="Document Map"/>
    <w:basedOn w:val="Normal"/>
    <w:link w:val="DocumentMapChar"/>
    <w:uiPriority w:val="99"/>
    <w:rsid w:val="00154D6D"/>
    <w:pPr>
      <w:shd w:val="clear" w:color="auto" w:fill="000080"/>
      <w:spacing w:after="180" w:line="240" w:lineRule="auto"/>
    </w:pPr>
    <w:rPr>
      <w:rFonts w:ascii="Tahoma" w:eastAsia="Times New Roman" w:hAnsi="Tahoma" w:cs="Tahoma"/>
      <w:sz w:val="20"/>
      <w:szCs w:val="20"/>
    </w:rPr>
  </w:style>
  <w:style w:type="character" w:customStyle="1" w:styleId="DocumentMapChar">
    <w:name w:val="Document Map Char"/>
    <w:basedOn w:val="DefaultParagraphFont"/>
    <w:link w:val="DocumentMap"/>
    <w:uiPriority w:val="99"/>
    <w:rsid w:val="00154D6D"/>
    <w:rPr>
      <w:rFonts w:ascii="Tahoma" w:eastAsia="Times New Roman" w:hAnsi="Tahoma" w:cs="Tahoma"/>
      <w:sz w:val="20"/>
      <w:szCs w:val="20"/>
      <w:shd w:val="clear" w:color="auto" w:fill="000080"/>
      <w:lang w:val="en-GB"/>
    </w:rPr>
  </w:style>
  <w:style w:type="character" w:customStyle="1" w:styleId="hvr">
    <w:name w:val="hvr"/>
    <w:rsid w:val="00154D6D"/>
  </w:style>
  <w:style w:type="paragraph" w:customStyle="1" w:styleId="B10">
    <w:name w:val="B1+"/>
    <w:basedOn w:val="B1"/>
    <w:link w:val="B1Car"/>
    <w:rsid w:val="00154D6D"/>
    <w:pPr>
      <w:tabs>
        <w:tab w:val="num" w:pos="737"/>
      </w:tabs>
      <w:overflowPunct w:val="0"/>
      <w:autoSpaceDE w:val="0"/>
      <w:autoSpaceDN w:val="0"/>
      <w:adjustRightInd w:val="0"/>
      <w:ind w:left="737" w:hanging="453"/>
      <w:textAlignment w:val="baseline"/>
    </w:pPr>
  </w:style>
  <w:style w:type="character" w:customStyle="1" w:styleId="TFChar">
    <w:name w:val="TF Char"/>
    <w:link w:val="TF"/>
    <w:qFormat/>
    <w:rsid w:val="00154D6D"/>
    <w:rPr>
      <w:rFonts w:ascii="Arial" w:eastAsia="Times New Roman" w:hAnsi="Arial" w:cs="Times New Roman"/>
      <w:b/>
      <w:sz w:val="20"/>
      <w:szCs w:val="20"/>
      <w:lang w:val="en-GB"/>
    </w:rPr>
  </w:style>
  <w:style w:type="character" w:customStyle="1" w:styleId="B1Car">
    <w:name w:val="B1+ Car"/>
    <w:link w:val="B10"/>
    <w:rsid w:val="00154D6D"/>
    <w:rPr>
      <w:rFonts w:ascii="Times New Roman" w:eastAsia="Times New Roman" w:hAnsi="Times New Roman" w:cs="Times New Roman"/>
      <w:sz w:val="20"/>
      <w:szCs w:val="20"/>
      <w:lang w:val="en-GB"/>
    </w:rPr>
  </w:style>
  <w:style w:type="paragraph" w:styleId="IndexHeading">
    <w:name w:val="index heading"/>
    <w:basedOn w:val="Normal"/>
    <w:next w:val="Normal"/>
    <w:uiPriority w:val="99"/>
    <w:rsid w:val="00154D6D"/>
    <w:pPr>
      <w:pBdr>
        <w:top w:val="single" w:sz="12" w:space="0" w:color="auto"/>
      </w:pBdr>
      <w:overflowPunct w:val="0"/>
      <w:autoSpaceDE w:val="0"/>
      <w:autoSpaceDN w:val="0"/>
      <w:adjustRightInd w:val="0"/>
      <w:spacing w:before="360" w:after="240" w:line="240" w:lineRule="auto"/>
      <w:textAlignment w:val="baseline"/>
    </w:pPr>
    <w:rPr>
      <w:rFonts w:ascii="Times New Roman" w:eastAsia="Times New Roman" w:hAnsi="Times New Roman" w:cs="Times New Roman"/>
      <w:b/>
      <w:i/>
      <w:sz w:val="26"/>
      <w:szCs w:val="20"/>
    </w:rPr>
  </w:style>
  <w:style w:type="paragraph" w:styleId="PlainText">
    <w:name w:val="Plain Text"/>
    <w:basedOn w:val="Normal"/>
    <w:link w:val="PlainTextChar"/>
    <w:uiPriority w:val="99"/>
    <w:rsid w:val="00154D6D"/>
    <w:pPr>
      <w:overflowPunct w:val="0"/>
      <w:autoSpaceDE w:val="0"/>
      <w:autoSpaceDN w:val="0"/>
      <w:adjustRightInd w:val="0"/>
      <w:spacing w:after="180" w:line="240" w:lineRule="auto"/>
      <w:textAlignment w:val="baseline"/>
    </w:pPr>
    <w:rPr>
      <w:rFonts w:ascii="Courier New" w:eastAsia="Times New Roman" w:hAnsi="Courier New" w:cs="Times New Roman"/>
      <w:sz w:val="20"/>
      <w:szCs w:val="20"/>
      <w:lang w:eastAsia="x-none"/>
    </w:rPr>
  </w:style>
  <w:style w:type="character" w:customStyle="1" w:styleId="PlainTextChar">
    <w:name w:val="Plain Text Char"/>
    <w:basedOn w:val="DefaultParagraphFont"/>
    <w:link w:val="PlainText"/>
    <w:uiPriority w:val="99"/>
    <w:rsid w:val="00154D6D"/>
    <w:rPr>
      <w:rFonts w:ascii="Courier New" w:eastAsia="Times New Roman" w:hAnsi="Courier New" w:cs="Times New Roman"/>
      <w:sz w:val="20"/>
      <w:szCs w:val="20"/>
      <w:lang w:val="en-GB" w:eastAsia="x-none"/>
    </w:rPr>
  </w:style>
  <w:style w:type="paragraph" w:styleId="BodyText">
    <w:name w:val="Body Text"/>
    <w:basedOn w:val="Normal"/>
    <w:link w:val="BodyTextChar"/>
    <w:uiPriority w:val="99"/>
    <w:rsid w:val="00154D6D"/>
    <w:pPr>
      <w:overflowPunct w:val="0"/>
      <w:autoSpaceDE w:val="0"/>
      <w:autoSpaceDN w:val="0"/>
      <w:adjustRightInd w:val="0"/>
      <w:spacing w:after="180" w:line="240" w:lineRule="auto"/>
      <w:textAlignment w:val="baseline"/>
    </w:pPr>
    <w:rPr>
      <w:rFonts w:ascii="Times New Roman" w:eastAsia="Times New Roman" w:hAnsi="Times New Roman" w:cs="Times New Roman"/>
      <w:sz w:val="20"/>
      <w:szCs w:val="20"/>
      <w:lang w:eastAsia="x-none"/>
    </w:rPr>
  </w:style>
  <w:style w:type="character" w:customStyle="1" w:styleId="BodyTextChar">
    <w:name w:val="Body Text Char"/>
    <w:basedOn w:val="DefaultParagraphFont"/>
    <w:link w:val="BodyText"/>
    <w:uiPriority w:val="99"/>
    <w:rsid w:val="00154D6D"/>
    <w:rPr>
      <w:rFonts w:ascii="Times New Roman" w:eastAsia="Times New Roman" w:hAnsi="Times New Roman" w:cs="Times New Roman"/>
      <w:sz w:val="20"/>
      <w:szCs w:val="20"/>
      <w:lang w:val="en-GB" w:eastAsia="x-none"/>
    </w:rPr>
  </w:style>
  <w:style w:type="paragraph" w:styleId="BodyText2">
    <w:name w:val="Body Text 2"/>
    <w:basedOn w:val="Normal"/>
    <w:link w:val="BodyText2Char"/>
    <w:uiPriority w:val="99"/>
    <w:rsid w:val="00154D6D"/>
    <w:pPr>
      <w:overflowPunct w:val="0"/>
      <w:autoSpaceDE w:val="0"/>
      <w:autoSpaceDN w:val="0"/>
      <w:adjustRightInd w:val="0"/>
      <w:spacing w:after="0" w:line="240" w:lineRule="auto"/>
      <w:jc w:val="both"/>
      <w:textAlignment w:val="baseline"/>
    </w:pPr>
    <w:rPr>
      <w:rFonts w:ascii="Arial" w:eastAsia="Times New Roman" w:hAnsi="Arial" w:cs="Times New Roman"/>
      <w:sz w:val="24"/>
      <w:szCs w:val="24"/>
      <w:lang w:eastAsia="x-none"/>
    </w:rPr>
  </w:style>
  <w:style w:type="character" w:customStyle="1" w:styleId="BodyText2Char">
    <w:name w:val="Body Text 2 Char"/>
    <w:basedOn w:val="DefaultParagraphFont"/>
    <w:link w:val="BodyText2"/>
    <w:uiPriority w:val="99"/>
    <w:rsid w:val="00154D6D"/>
    <w:rPr>
      <w:rFonts w:ascii="Arial" w:eastAsia="Times New Roman" w:hAnsi="Arial" w:cs="Times New Roman"/>
      <w:sz w:val="24"/>
      <w:szCs w:val="24"/>
      <w:lang w:val="en-GB" w:eastAsia="x-none"/>
    </w:rPr>
  </w:style>
  <w:style w:type="paragraph" w:styleId="BodyTextIndent3">
    <w:name w:val="Body Text Indent 3"/>
    <w:basedOn w:val="Normal"/>
    <w:link w:val="BodyTextIndent3Char"/>
    <w:uiPriority w:val="99"/>
    <w:rsid w:val="00154D6D"/>
    <w:pPr>
      <w:overflowPunct w:val="0"/>
      <w:autoSpaceDE w:val="0"/>
      <w:autoSpaceDN w:val="0"/>
      <w:adjustRightInd w:val="0"/>
      <w:spacing w:after="120" w:line="240" w:lineRule="auto"/>
      <w:ind w:left="1298" w:firstLine="7"/>
      <w:jc w:val="both"/>
      <w:textAlignment w:val="baseline"/>
    </w:pPr>
    <w:rPr>
      <w:rFonts w:ascii="Arial" w:eastAsia="Times New Roman" w:hAnsi="Arial" w:cs="Times New Roman"/>
      <w:szCs w:val="20"/>
      <w:lang w:eastAsia="x-none"/>
    </w:rPr>
  </w:style>
  <w:style w:type="character" w:customStyle="1" w:styleId="BodyTextIndent3Char">
    <w:name w:val="Body Text Indent 3 Char"/>
    <w:basedOn w:val="DefaultParagraphFont"/>
    <w:link w:val="BodyTextIndent3"/>
    <w:uiPriority w:val="99"/>
    <w:rsid w:val="00154D6D"/>
    <w:rPr>
      <w:rFonts w:ascii="Arial" w:eastAsia="Times New Roman" w:hAnsi="Arial" w:cs="Times New Roman"/>
      <w:szCs w:val="20"/>
      <w:lang w:val="en-GB" w:eastAsia="x-none"/>
    </w:rPr>
  </w:style>
  <w:style w:type="paragraph" w:styleId="HTMLPreformatted">
    <w:name w:val="HTML Preformatted"/>
    <w:basedOn w:val="Normal"/>
    <w:link w:val="HTMLPreformattedChar"/>
    <w:uiPriority w:val="99"/>
    <w:rsid w:val="00154D6D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overflowPunct w:val="0"/>
      <w:autoSpaceDE w:val="0"/>
      <w:autoSpaceDN w:val="0"/>
      <w:adjustRightInd w:val="0"/>
      <w:spacing w:after="0" w:line="240" w:lineRule="auto"/>
      <w:textAlignment w:val="baseline"/>
    </w:pPr>
    <w:rPr>
      <w:rFonts w:ascii="Arial Unicode MS" w:eastAsia="Arial Unicode MS" w:hAnsi="Arial Unicode MS" w:cs="Times New Roman"/>
      <w:sz w:val="20"/>
      <w:szCs w:val="20"/>
      <w:lang w:eastAsia="fr-FR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rsid w:val="00154D6D"/>
    <w:rPr>
      <w:rFonts w:ascii="Arial Unicode MS" w:eastAsia="Arial Unicode MS" w:hAnsi="Arial Unicode MS" w:cs="Times New Roman"/>
      <w:sz w:val="20"/>
      <w:szCs w:val="20"/>
      <w:lang w:val="en-GB" w:eastAsia="fr-FR"/>
    </w:rPr>
  </w:style>
  <w:style w:type="paragraph" w:styleId="BodyTextIndent2">
    <w:name w:val="Body Text Indent 2"/>
    <w:basedOn w:val="Normal"/>
    <w:link w:val="BodyTextIndent2Char"/>
    <w:uiPriority w:val="99"/>
    <w:rsid w:val="00154D6D"/>
    <w:pPr>
      <w:overflowPunct w:val="0"/>
      <w:autoSpaceDE w:val="0"/>
      <w:autoSpaceDN w:val="0"/>
      <w:adjustRightInd w:val="0"/>
      <w:spacing w:after="0" w:line="240" w:lineRule="auto"/>
      <w:ind w:left="426"/>
      <w:textAlignment w:val="baseline"/>
    </w:pPr>
    <w:rPr>
      <w:rFonts w:ascii="Arial" w:eastAsia="Times New Roman" w:hAnsi="Arial" w:cs="Times New Roman"/>
      <w:lang w:eastAsia="x-none"/>
    </w:rPr>
  </w:style>
  <w:style w:type="character" w:customStyle="1" w:styleId="BodyTextIndent2Char">
    <w:name w:val="Body Text Indent 2 Char"/>
    <w:basedOn w:val="DefaultParagraphFont"/>
    <w:link w:val="BodyTextIndent2"/>
    <w:uiPriority w:val="99"/>
    <w:rsid w:val="00154D6D"/>
    <w:rPr>
      <w:rFonts w:ascii="Arial" w:eastAsia="Times New Roman" w:hAnsi="Arial" w:cs="Times New Roman"/>
      <w:lang w:val="en-GB" w:eastAsia="x-none"/>
    </w:rPr>
  </w:style>
  <w:style w:type="paragraph" w:styleId="BodyText3">
    <w:name w:val="Body Text 3"/>
    <w:basedOn w:val="Normal"/>
    <w:link w:val="BodyText3Char"/>
    <w:uiPriority w:val="99"/>
    <w:rsid w:val="00154D6D"/>
    <w:pPr>
      <w:overflowPunct w:val="0"/>
      <w:autoSpaceDE w:val="0"/>
      <w:autoSpaceDN w:val="0"/>
      <w:adjustRightInd w:val="0"/>
      <w:spacing w:after="180" w:line="240" w:lineRule="auto"/>
      <w:textAlignment w:val="baseline"/>
    </w:pPr>
    <w:rPr>
      <w:rFonts w:ascii="Times New Roman" w:eastAsia="Times New Roman" w:hAnsi="Times New Roman" w:cs="Times New Roman"/>
      <w:color w:val="FF0000"/>
      <w:sz w:val="20"/>
      <w:szCs w:val="20"/>
      <w:lang w:eastAsia="x-none"/>
    </w:rPr>
  </w:style>
  <w:style w:type="character" w:customStyle="1" w:styleId="BodyText3Char">
    <w:name w:val="Body Text 3 Char"/>
    <w:basedOn w:val="DefaultParagraphFont"/>
    <w:link w:val="BodyText3"/>
    <w:uiPriority w:val="99"/>
    <w:rsid w:val="00154D6D"/>
    <w:rPr>
      <w:rFonts w:ascii="Times New Roman" w:eastAsia="Times New Roman" w:hAnsi="Times New Roman" w:cs="Times New Roman"/>
      <w:color w:val="FF0000"/>
      <w:sz w:val="20"/>
      <w:szCs w:val="20"/>
      <w:lang w:val="en-GB" w:eastAsia="x-none"/>
    </w:rPr>
  </w:style>
  <w:style w:type="paragraph" w:styleId="BodyTextIndent">
    <w:name w:val="Body Text Indent"/>
    <w:basedOn w:val="Normal"/>
    <w:link w:val="BodyTextIndentChar"/>
    <w:uiPriority w:val="99"/>
    <w:rsid w:val="00154D6D"/>
    <w:pPr>
      <w:overflowPunct w:val="0"/>
      <w:autoSpaceDE w:val="0"/>
      <w:autoSpaceDN w:val="0"/>
      <w:adjustRightInd w:val="0"/>
      <w:spacing w:after="0" w:line="240" w:lineRule="auto"/>
      <w:ind w:left="1260" w:hanging="1260"/>
      <w:textAlignment w:val="baseline"/>
    </w:pPr>
    <w:rPr>
      <w:rFonts w:ascii="Times New Roman" w:eastAsia="Times New Roman" w:hAnsi="Times New Roman" w:cs="Times New Roman"/>
      <w:sz w:val="24"/>
      <w:szCs w:val="24"/>
      <w:lang w:eastAsia="fr-FR"/>
    </w:rPr>
  </w:style>
  <w:style w:type="character" w:customStyle="1" w:styleId="BodyTextIndentChar">
    <w:name w:val="Body Text Indent Char"/>
    <w:basedOn w:val="DefaultParagraphFont"/>
    <w:link w:val="BodyTextIndent"/>
    <w:uiPriority w:val="99"/>
    <w:rsid w:val="00154D6D"/>
    <w:rPr>
      <w:rFonts w:ascii="Times New Roman" w:eastAsia="Times New Roman" w:hAnsi="Times New Roman" w:cs="Times New Roman"/>
      <w:sz w:val="24"/>
      <w:szCs w:val="24"/>
      <w:lang w:val="en-GB" w:eastAsia="fr-FR"/>
    </w:rPr>
  </w:style>
  <w:style w:type="paragraph" w:styleId="Title">
    <w:name w:val="Title"/>
    <w:basedOn w:val="Normal"/>
    <w:link w:val="TitleChar"/>
    <w:uiPriority w:val="99"/>
    <w:qFormat/>
    <w:rsid w:val="00154D6D"/>
    <w:pPr>
      <w:overflowPunct w:val="0"/>
      <w:autoSpaceDE w:val="0"/>
      <w:autoSpaceDN w:val="0"/>
      <w:adjustRightInd w:val="0"/>
      <w:spacing w:before="240" w:after="60" w:line="240" w:lineRule="auto"/>
      <w:jc w:val="center"/>
      <w:textAlignment w:val="baseline"/>
      <w:outlineLvl w:val="0"/>
    </w:pPr>
    <w:rPr>
      <w:rFonts w:ascii="Arial" w:eastAsia="Times New Roman" w:hAnsi="Arial" w:cs="Times New Roman"/>
      <w:b/>
      <w:bCs/>
      <w:kern w:val="28"/>
      <w:sz w:val="32"/>
      <w:szCs w:val="32"/>
      <w:lang w:eastAsia="x-none"/>
    </w:rPr>
  </w:style>
  <w:style w:type="character" w:customStyle="1" w:styleId="TitleChar">
    <w:name w:val="Title Char"/>
    <w:basedOn w:val="DefaultParagraphFont"/>
    <w:link w:val="Title"/>
    <w:uiPriority w:val="99"/>
    <w:rsid w:val="00154D6D"/>
    <w:rPr>
      <w:rFonts w:ascii="Arial" w:eastAsia="Times New Roman" w:hAnsi="Arial" w:cs="Times New Roman"/>
      <w:b/>
      <w:bCs/>
      <w:kern w:val="28"/>
      <w:sz w:val="32"/>
      <w:szCs w:val="32"/>
      <w:lang w:val="en-GB" w:eastAsia="x-none"/>
    </w:rPr>
  </w:style>
  <w:style w:type="paragraph" w:customStyle="1" w:styleId="FL">
    <w:name w:val="FL"/>
    <w:basedOn w:val="Normal"/>
    <w:uiPriority w:val="99"/>
    <w:rsid w:val="00154D6D"/>
    <w:pPr>
      <w:keepNext/>
      <w:keepLines/>
      <w:overflowPunct w:val="0"/>
      <w:autoSpaceDE w:val="0"/>
      <w:autoSpaceDN w:val="0"/>
      <w:adjustRightInd w:val="0"/>
      <w:spacing w:before="60" w:after="180" w:line="240" w:lineRule="auto"/>
      <w:jc w:val="center"/>
      <w:textAlignment w:val="baseline"/>
    </w:pPr>
    <w:rPr>
      <w:rFonts w:ascii="Arial" w:eastAsia="Times New Roman" w:hAnsi="Arial" w:cs="Times New Roman"/>
      <w:b/>
      <w:sz w:val="20"/>
      <w:szCs w:val="20"/>
    </w:rPr>
  </w:style>
  <w:style w:type="character" w:customStyle="1" w:styleId="ListBulletChar">
    <w:name w:val="List Bullet Char"/>
    <w:link w:val="ListBullet"/>
    <w:rsid w:val="00154D6D"/>
    <w:rPr>
      <w:rFonts w:ascii="Times New Roman" w:eastAsia="Times New Roman" w:hAnsi="Times New Roman" w:cs="Times New Roman"/>
      <w:sz w:val="20"/>
      <w:szCs w:val="20"/>
      <w:lang w:val="en-GB"/>
    </w:rPr>
  </w:style>
  <w:style w:type="paragraph" w:styleId="NoSpacing">
    <w:name w:val="No Spacing"/>
    <w:uiPriority w:val="99"/>
    <w:qFormat/>
    <w:rsid w:val="00154D6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val="en-GB"/>
    </w:rPr>
  </w:style>
  <w:style w:type="character" w:customStyle="1" w:styleId="msoins0">
    <w:name w:val="msoins"/>
    <w:rsid w:val="00154D6D"/>
  </w:style>
  <w:style w:type="character" w:customStyle="1" w:styleId="B1Char2">
    <w:name w:val="B1 Char2"/>
    <w:rsid w:val="00154D6D"/>
    <w:rPr>
      <w:rFonts w:ascii="Times New Roman" w:hAnsi="Times New Roman"/>
      <w:lang w:val="en-GB" w:eastAsia="en-US"/>
    </w:rPr>
  </w:style>
  <w:style w:type="character" w:customStyle="1" w:styleId="B1Char">
    <w:name w:val="B1 Char"/>
    <w:rsid w:val="00154D6D"/>
    <w:rPr>
      <w:rFonts w:ascii="Times New Roman" w:hAnsi="Times New Roman"/>
      <w:lang w:val="en-GB" w:eastAsia="en-US"/>
    </w:rPr>
  </w:style>
  <w:style w:type="character" w:customStyle="1" w:styleId="TALCar">
    <w:name w:val="TAL Car"/>
    <w:locked/>
    <w:rsid w:val="00154D6D"/>
    <w:rPr>
      <w:rFonts w:ascii="Arial" w:hAnsi="Arial"/>
      <w:sz w:val="18"/>
      <w:lang w:val="en-GB" w:eastAsia="en-US"/>
    </w:rPr>
  </w:style>
  <w:style w:type="character" w:customStyle="1" w:styleId="NOZchn">
    <w:name w:val="NO Zchn"/>
    <w:rsid w:val="00154D6D"/>
    <w:rPr>
      <w:rFonts w:ascii="Times New Roman" w:hAnsi="Times New Roman"/>
      <w:lang w:val="en-GB"/>
    </w:rPr>
  </w:style>
  <w:style w:type="character" w:customStyle="1" w:styleId="TAHChar">
    <w:name w:val="TAH Char"/>
    <w:rsid w:val="00154D6D"/>
    <w:rPr>
      <w:rFonts w:ascii="Arial" w:hAnsi="Arial"/>
      <w:b/>
      <w:sz w:val="18"/>
      <w:lang w:val="en-GB" w:eastAsia="en-US"/>
    </w:rPr>
  </w:style>
  <w:style w:type="character" w:customStyle="1" w:styleId="Code-XMLCharacter">
    <w:name w:val="Code - XML Character"/>
    <w:uiPriority w:val="99"/>
    <w:rsid w:val="00154D6D"/>
    <w:rPr>
      <w:rFonts w:ascii="Lucida Console" w:hAnsi="Lucida Console"/>
      <w:b w:val="0"/>
      <w:i w:val="0"/>
      <w:caps w:val="0"/>
      <w:smallCaps w:val="0"/>
      <w:strike w:val="0"/>
      <w:dstrike w:val="0"/>
      <w:noProof/>
      <w:vanish w:val="0"/>
      <w:spacing w:val="0"/>
      <w:sz w:val="19"/>
      <w:vertAlign w:val="baseline"/>
    </w:rPr>
  </w:style>
  <w:style w:type="character" w:customStyle="1" w:styleId="Mentionnonrsolue1">
    <w:name w:val="Mention non résolue1"/>
    <w:uiPriority w:val="99"/>
    <w:semiHidden/>
    <w:unhideWhenUsed/>
    <w:rsid w:val="00154D6D"/>
    <w:rPr>
      <w:color w:val="808080"/>
      <w:shd w:val="clear" w:color="auto" w:fill="E6E6E6"/>
    </w:rPr>
  </w:style>
  <w:style w:type="character" w:customStyle="1" w:styleId="apple-converted-space">
    <w:name w:val="apple-converted-space"/>
    <w:rsid w:val="00154D6D"/>
  </w:style>
  <w:style w:type="paragraph" w:customStyle="1" w:styleId="code">
    <w:name w:val="code"/>
    <w:basedOn w:val="Normal"/>
    <w:next w:val="Closing"/>
    <w:link w:val="codeChar"/>
    <w:qFormat/>
    <w:rsid w:val="00154D6D"/>
    <w:pPr>
      <w:keepLines/>
      <w:widowControl w:val="0"/>
      <w:spacing w:after="240" w:line="240" w:lineRule="atLeast"/>
      <w:ind w:left="720"/>
    </w:pPr>
    <w:rPr>
      <w:rFonts w:ascii="Courier" w:eastAsia="SimSun" w:hAnsi="Courier" w:cs="Times New Roman"/>
      <w:szCs w:val="20"/>
    </w:rPr>
  </w:style>
  <w:style w:type="paragraph" w:styleId="Closing">
    <w:name w:val="Closing"/>
    <w:basedOn w:val="Normal"/>
    <w:link w:val="ClosingChar"/>
    <w:uiPriority w:val="99"/>
    <w:rsid w:val="00154D6D"/>
    <w:pPr>
      <w:overflowPunct w:val="0"/>
      <w:autoSpaceDE w:val="0"/>
      <w:autoSpaceDN w:val="0"/>
      <w:adjustRightInd w:val="0"/>
      <w:spacing w:after="180" w:line="240" w:lineRule="auto"/>
      <w:ind w:left="4320"/>
      <w:textAlignment w:val="baseline"/>
    </w:pPr>
    <w:rPr>
      <w:rFonts w:ascii="Times New Roman" w:eastAsia="Times New Roman" w:hAnsi="Times New Roman" w:cs="Times New Roman"/>
      <w:sz w:val="20"/>
      <w:szCs w:val="20"/>
      <w:lang w:eastAsia="x-none"/>
    </w:rPr>
  </w:style>
  <w:style w:type="character" w:customStyle="1" w:styleId="ClosingChar">
    <w:name w:val="Closing Char"/>
    <w:basedOn w:val="DefaultParagraphFont"/>
    <w:link w:val="Closing"/>
    <w:uiPriority w:val="99"/>
    <w:rsid w:val="00154D6D"/>
    <w:rPr>
      <w:rFonts w:ascii="Times New Roman" w:eastAsia="Times New Roman" w:hAnsi="Times New Roman" w:cs="Times New Roman"/>
      <w:sz w:val="20"/>
      <w:szCs w:val="20"/>
      <w:lang w:val="en-GB" w:eastAsia="x-none"/>
    </w:rPr>
  </w:style>
  <w:style w:type="character" w:styleId="LineNumber">
    <w:name w:val="line number"/>
    <w:rsid w:val="00154D6D"/>
    <w:rPr>
      <w:rFonts w:ascii="Arial" w:hAnsi="Arial"/>
      <w:color w:val="808080"/>
      <w:sz w:val="14"/>
    </w:rPr>
  </w:style>
  <w:style w:type="character" w:styleId="PageNumber">
    <w:name w:val="page number"/>
    <w:basedOn w:val="DefaultParagraphFont"/>
    <w:rsid w:val="00154D6D"/>
  </w:style>
  <w:style w:type="table" w:styleId="Table3Deffects1">
    <w:name w:val="Table 3D effects 1"/>
    <w:basedOn w:val="TableNormal"/>
    <w:rsid w:val="00154D6D"/>
    <w:pPr>
      <w:overflowPunct w:val="0"/>
      <w:autoSpaceDE w:val="0"/>
      <w:autoSpaceDN w:val="0"/>
      <w:adjustRightInd w:val="0"/>
      <w:spacing w:after="180" w:line="240" w:lineRule="auto"/>
      <w:textAlignment w:val="baseline"/>
    </w:pPr>
    <w:rPr>
      <w:rFonts w:ascii="CG Times (WN)" w:eastAsia="MS Mincho" w:hAnsi="CG Times (WN)" w:cs="Times New Roman"/>
      <w:sz w:val="20"/>
      <w:szCs w:val="20"/>
      <w:lang w:val="en-US"/>
    </w:rPr>
    <w:tblPr/>
    <w:tcPr>
      <w:shd w:val="solid" w:color="C0C0C0" w:fill="FFFFFF"/>
    </w:tcPr>
    <w:tblStylePr w:type="firstRow">
      <w:rPr>
        <w:b/>
        <w:bCs/>
        <w:color w:val="800080"/>
      </w:rPr>
      <w:tblPr/>
      <w:tcPr>
        <w:tcBorders>
          <w:bottom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right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left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neCell">
      <w:tblPr/>
      <w:tcPr>
        <w:tcBorders>
          <w:left w:val="none" w:sz="0" w:space="0" w:color="auto"/>
          <w:bottom w:val="none" w:sz="0" w:space="0" w:color="auto"/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bottom w:val="none" w:sz="0" w:space="0" w:color="auto"/>
          <w:right w:val="none" w:sz="0" w:space="0" w:color="auto"/>
          <w:tl2br w:val="none" w:sz="0" w:space="0" w:color="auto"/>
          <w:tr2bl w:val="none" w:sz="0" w:space="0" w:color="auto"/>
        </w:tcBorders>
      </w:tcPr>
    </w:tblStylePr>
    <w:tblStylePr w:type="seCell">
      <w:tblPr/>
      <w:tcPr>
        <w:tcBorders>
          <w:top w:val="none" w:sz="0" w:space="0" w:color="auto"/>
          <w:left w:val="none" w:sz="0" w:space="0" w:color="auto"/>
          <w:tl2br w:val="none" w:sz="0" w:space="0" w:color="auto"/>
          <w:tr2bl w:val="none" w:sz="0" w:space="0" w:color="auto"/>
        </w:tcBorders>
      </w:tcPr>
    </w:tblStylePr>
    <w:tblStylePr w:type="swCell">
      <w:rPr>
        <w:color w:val="000080"/>
      </w:rPr>
      <w:tblPr/>
      <w:tcPr>
        <w:tcBorders>
          <w:top w:val="none" w:sz="0" w:space="0" w:color="auto"/>
          <w:right w:val="none" w:sz="0" w:space="0" w:color="auto"/>
          <w:tl2br w:val="none" w:sz="0" w:space="0" w:color="auto"/>
          <w:tr2bl w:val="none" w:sz="0" w:space="0" w:color="auto"/>
        </w:tcBorders>
      </w:tcPr>
    </w:tblStylePr>
  </w:style>
  <w:style w:type="paragraph" w:customStyle="1" w:styleId="Heading">
    <w:name w:val="Heading"/>
    <w:aliases w:val="1_"/>
    <w:basedOn w:val="Normal"/>
    <w:link w:val="HeadingCar"/>
    <w:rsid w:val="00154D6D"/>
    <w:pPr>
      <w:widowControl w:val="0"/>
      <w:spacing w:after="120" w:line="240" w:lineRule="atLeast"/>
      <w:ind w:left="1260" w:hanging="551"/>
    </w:pPr>
    <w:rPr>
      <w:rFonts w:ascii="Arial" w:eastAsia="MS Mincho" w:hAnsi="Arial" w:cs="Times New Roman"/>
      <w:b/>
      <w:szCs w:val="20"/>
    </w:rPr>
  </w:style>
  <w:style w:type="character" w:styleId="HTMLTypewriter">
    <w:name w:val="HTML Typewriter"/>
    <w:rsid w:val="00154D6D"/>
    <w:rPr>
      <w:rFonts w:ascii="Courier New" w:eastAsia="Times New Roman" w:hAnsi="Courier New" w:cs="Courier New"/>
      <w:color w:val="0000FF"/>
      <w:kern w:val="2"/>
      <w:sz w:val="20"/>
      <w:szCs w:val="20"/>
      <w:lang w:val="en-US" w:eastAsia="zh-CN" w:bidi="ar-SA"/>
    </w:rPr>
  </w:style>
  <w:style w:type="paragraph" w:customStyle="1" w:styleId="Normal0">
    <w:name w:val="Normal_"/>
    <w:basedOn w:val="Normal"/>
    <w:uiPriority w:val="99"/>
    <w:semiHidden/>
    <w:rsid w:val="00154D6D"/>
    <w:pPr>
      <w:spacing w:line="240" w:lineRule="exact"/>
    </w:pPr>
    <w:rPr>
      <w:rFonts w:ascii="Arial" w:eastAsia="SimSun" w:hAnsi="Arial" w:cs="Arial"/>
      <w:color w:val="0000FF"/>
      <w:kern w:val="2"/>
      <w:sz w:val="20"/>
      <w:szCs w:val="20"/>
      <w:lang w:eastAsia="zh-CN"/>
    </w:rPr>
  </w:style>
  <w:style w:type="paragraph" w:customStyle="1" w:styleId="zzCover">
    <w:name w:val="zzCover"/>
    <w:basedOn w:val="Normal"/>
    <w:uiPriority w:val="99"/>
    <w:rsid w:val="00154D6D"/>
    <w:pPr>
      <w:spacing w:after="220" w:line="230" w:lineRule="atLeast"/>
      <w:jc w:val="right"/>
    </w:pPr>
    <w:rPr>
      <w:rFonts w:ascii="Arial" w:eastAsia="MS Mincho" w:hAnsi="Arial" w:cs="Arial"/>
      <w:b/>
      <w:bCs/>
      <w:color w:val="000000"/>
      <w:sz w:val="24"/>
      <w:szCs w:val="24"/>
      <w:lang w:eastAsia="ja-JP"/>
    </w:rPr>
  </w:style>
  <w:style w:type="paragraph" w:customStyle="1" w:styleId="IEEEStdsTitle">
    <w:name w:val="IEEEStds Title"/>
    <w:next w:val="Normal"/>
    <w:uiPriority w:val="99"/>
    <w:rsid w:val="00154D6D"/>
    <w:pPr>
      <w:spacing w:before="1800" w:after="960" w:line="240" w:lineRule="auto"/>
    </w:pPr>
    <w:rPr>
      <w:rFonts w:ascii="Arial" w:eastAsia="SimSun" w:hAnsi="Arial" w:cs="Times New Roman"/>
      <w:b/>
      <w:sz w:val="48"/>
      <w:szCs w:val="24"/>
      <w:lang w:val="en-GB" w:eastAsia="ja-JP"/>
    </w:rPr>
  </w:style>
  <w:style w:type="paragraph" w:styleId="NormalWeb">
    <w:name w:val="Normal (Web)"/>
    <w:basedOn w:val="Normal"/>
    <w:uiPriority w:val="99"/>
    <w:unhideWhenUsed/>
    <w:rsid w:val="00154D6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ListContinue">
    <w:name w:val="List Continue"/>
    <w:basedOn w:val="Normal"/>
    <w:uiPriority w:val="99"/>
    <w:rsid w:val="00154D6D"/>
    <w:pPr>
      <w:overflowPunct w:val="0"/>
      <w:autoSpaceDE w:val="0"/>
      <w:autoSpaceDN w:val="0"/>
      <w:adjustRightInd w:val="0"/>
      <w:spacing w:after="120" w:line="240" w:lineRule="auto"/>
      <w:ind w:left="360"/>
      <w:contextualSpacing/>
      <w:textAlignment w:val="baseline"/>
    </w:pPr>
    <w:rPr>
      <w:rFonts w:ascii="Times New Roman" w:eastAsia="MS Mincho" w:hAnsi="Times New Roman" w:cs="Times New Roman"/>
      <w:sz w:val="24"/>
      <w:szCs w:val="20"/>
    </w:rPr>
  </w:style>
  <w:style w:type="paragraph" w:styleId="EndnoteText">
    <w:name w:val="endnote text"/>
    <w:basedOn w:val="Normal"/>
    <w:link w:val="EndnoteTextChar"/>
    <w:uiPriority w:val="99"/>
    <w:rsid w:val="00154D6D"/>
    <w:pPr>
      <w:overflowPunct w:val="0"/>
      <w:autoSpaceDE w:val="0"/>
      <w:autoSpaceDN w:val="0"/>
      <w:adjustRightInd w:val="0"/>
      <w:spacing w:after="180" w:line="240" w:lineRule="auto"/>
      <w:textAlignment w:val="baseline"/>
    </w:pPr>
    <w:rPr>
      <w:rFonts w:ascii="Times New Roman" w:eastAsia="MS Mincho" w:hAnsi="Times New Roman" w:cs="Times New Roman"/>
      <w:sz w:val="20"/>
      <w:szCs w:val="20"/>
    </w:rPr>
  </w:style>
  <w:style w:type="character" w:customStyle="1" w:styleId="EndnoteTextChar">
    <w:name w:val="Endnote Text Char"/>
    <w:basedOn w:val="DefaultParagraphFont"/>
    <w:link w:val="EndnoteText"/>
    <w:uiPriority w:val="99"/>
    <w:rsid w:val="00154D6D"/>
    <w:rPr>
      <w:rFonts w:ascii="Times New Roman" w:eastAsia="MS Mincho" w:hAnsi="Times New Roman" w:cs="Times New Roman"/>
      <w:sz w:val="20"/>
      <w:szCs w:val="20"/>
      <w:lang w:val="en-GB"/>
    </w:rPr>
  </w:style>
  <w:style w:type="character" w:styleId="EndnoteReference">
    <w:name w:val="endnote reference"/>
    <w:rsid w:val="00154D6D"/>
    <w:rPr>
      <w:vertAlign w:val="superscript"/>
    </w:rPr>
  </w:style>
  <w:style w:type="paragraph" w:customStyle="1" w:styleId="Default">
    <w:name w:val="Default"/>
    <w:uiPriority w:val="99"/>
    <w:rsid w:val="00154D6D"/>
    <w:pPr>
      <w:autoSpaceDE w:val="0"/>
      <w:autoSpaceDN w:val="0"/>
      <w:adjustRightInd w:val="0"/>
      <w:spacing w:after="0" w:line="240" w:lineRule="auto"/>
    </w:pPr>
    <w:rPr>
      <w:rFonts w:ascii="Times New Roman" w:eastAsia="MS Mincho" w:hAnsi="Times New Roman" w:cs="Times New Roman"/>
      <w:color w:val="000000"/>
      <w:sz w:val="24"/>
      <w:szCs w:val="24"/>
      <w:lang w:val="en-GB" w:eastAsia="ja-JP"/>
    </w:rPr>
  </w:style>
  <w:style w:type="character" w:styleId="Strong">
    <w:name w:val="Strong"/>
    <w:uiPriority w:val="22"/>
    <w:qFormat/>
    <w:rsid w:val="00154D6D"/>
    <w:rPr>
      <w:b/>
      <w:bCs/>
    </w:rPr>
  </w:style>
  <w:style w:type="character" w:customStyle="1" w:styleId="tgc">
    <w:name w:val="_tgc"/>
    <w:rsid w:val="00154D6D"/>
  </w:style>
  <w:style w:type="character" w:customStyle="1" w:styleId="d8e">
    <w:name w:val="_d8e"/>
    <w:rsid w:val="00154D6D"/>
  </w:style>
  <w:style w:type="character" w:customStyle="1" w:styleId="HeadingCar">
    <w:name w:val="Heading Car"/>
    <w:aliases w:val="1_ Car"/>
    <w:link w:val="Heading"/>
    <w:rsid w:val="00154D6D"/>
    <w:rPr>
      <w:rFonts w:ascii="Arial" w:eastAsia="MS Mincho" w:hAnsi="Arial" w:cs="Times New Roman"/>
      <w:b/>
      <w:szCs w:val="20"/>
      <w:lang w:val="en-GB"/>
    </w:rPr>
  </w:style>
  <w:style w:type="table" w:styleId="GridTable4-Accent1">
    <w:name w:val="Grid Table 4 Accent 1"/>
    <w:basedOn w:val="TableNormal"/>
    <w:uiPriority w:val="47"/>
    <w:rsid w:val="00154D6D"/>
    <w:pPr>
      <w:spacing w:after="0" w:line="240" w:lineRule="auto"/>
    </w:pPr>
    <w:rPr>
      <w:rFonts w:ascii="CG Times (WN)" w:eastAsia="MS Mincho" w:hAnsi="CG Times (WN)" w:cs="Times New Roman"/>
      <w:sz w:val="20"/>
      <w:szCs w:val="20"/>
      <w:lang w:val="fr-FR" w:eastAsia="fr-FR"/>
    </w:rPr>
    <w:tblPr>
      <w:tblStyleRowBandSize w:val="1"/>
      <w:tblStyleColBandSize w:val="1"/>
      <w:tblBorders>
        <w:top w:val="single" w:sz="4" w:space="0" w:color="8EAADB"/>
        <w:left w:val="single" w:sz="4" w:space="0" w:color="8EAADB"/>
        <w:bottom w:val="single" w:sz="4" w:space="0" w:color="8EAADB"/>
        <w:right w:val="single" w:sz="4" w:space="0" w:color="8EAADB"/>
        <w:insideH w:val="single" w:sz="4" w:space="0" w:color="8EAADB"/>
        <w:insideV w:val="single" w:sz="4" w:space="0" w:color="8EAADB"/>
      </w:tblBorders>
    </w:tblPr>
    <w:tblStylePr w:type="firstRow">
      <w:rPr>
        <w:b/>
        <w:bCs/>
        <w:color w:val="FFFFFF"/>
      </w:rPr>
      <w:tblPr/>
      <w:tcPr>
        <w:tcBorders>
          <w:top w:val="single" w:sz="4" w:space="0" w:color="4472C4"/>
          <w:left w:val="single" w:sz="4" w:space="0" w:color="4472C4"/>
          <w:bottom w:val="single" w:sz="4" w:space="0" w:color="4472C4"/>
          <w:right w:val="single" w:sz="4" w:space="0" w:color="4472C4"/>
          <w:insideH w:val="nil"/>
          <w:insideV w:val="nil"/>
        </w:tcBorders>
        <w:shd w:val="clear" w:color="auto" w:fill="4472C4"/>
      </w:tcPr>
    </w:tblStylePr>
    <w:tblStylePr w:type="lastRow">
      <w:rPr>
        <w:b/>
        <w:bCs/>
      </w:rPr>
      <w:tblPr/>
      <w:tcPr>
        <w:tcBorders>
          <w:top w:val="double" w:sz="4" w:space="0" w:color="4472C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9E2F3"/>
      </w:tcPr>
    </w:tblStylePr>
    <w:tblStylePr w:type="band1Horz">
      <w:tblPr/>
      <w:tcPr>
        <w:shd w:val="clear" w:color="auto" w:fill="D9E2F3"/>
      </w:tcPr>
    </w:tblStylePr>
  </w:style>
  <w:style w:type="character" w:styleId="HTMLCode">
    <w:name w:val="HTML Code"/>
    <w:basedOn w:val="DefaultParagraphFont"/>
    <w:uiPriority w:val="99"/>
    <w:unhideWhenUsed/>
    <w:rsid w:val="00154D6D"/>
    <w:rPr>
      <w:rFonts w:ascii="Courier New" w:eastAsia="Times New Roman" w:hAnsi="Courier New" w:cs="Courier New"/>
      <w:sz w:val="20"/>
      <w:szCs w:val="20"/>
    </w:rPr>
  </w:style>
  <w:style w:type="character" w:styleId="Emphasis">
    <w:name w:val="Emphasis"/>
    <w:basedOn w:val="DefaultParagraphFont"/>
    <w:uiPriority w:val="20"/>
    <w:qFormat/>
    <w:rsid w:val="00154D6D"/>
    <w:rPr>
      <w:i/>
      <w:iCs/>
    </w:rPr>
  </w:style>
  <w:style w:type="character" w:styleId="PlaceholderText">
    <w:name w:val="Placeholder Text"/>
    <w:basedOn w:val="DefaultParagraphFont"/>
    <w:uiPriority w:val="99"/>
    <w:semiHidden/>
    <w:rsid w:val="00154D6D"/>
    <w:rPr>
      <w:color w:val="808080"/>
    </w:rPr>
  </w:style>
  <w:style w:type="character" w:customStyle="1" w:styleId="TACChar">
    <w:name w:val="TAC Char"/>
    <w:link w:val="TAC"/>
    <w:rsid w:val="00154D6D"/>
    <w:rPr>
      <w:rFonts w:ascii="Arial" w:eastAsia="Times New Roman" w:hAnsi="Arial" w:cs="Times New Roman"/>
      <w:sz w:val="18"/>
      <w:szCs w:val="20"/>
      <w:lang w:val="en-GB"/>
    </w:rPr>
  </w:style>
  <w:style w:type="paragraph" w:customStyle="1" w:styleId="References">
    <w:name w:val="References"/>
    <w:basedOn w:val="Normal"/>
    <w:link w:val="ReferencesChar"/>
    <w:qFormat/>
    <w:rsid w:val="00154D6D"/>
    <w:pPr>
      <w:keepLines/>
      <w:spacing w:after="180" w:line="240" w:lineRule="auto"/>
      <w:ind w:left="1702" w:hanging="1418"/>
    </w:pPr>
    <w:rPr>
      <w:rFonts w:ascii="Times New Roman" w:eastAsia="Times New Roman" w:hAnsi="Times New Roman" w:cs="Times New Roman"/>
      <w:sz w:val="20"/>
      <w:szCs w:val="20"/>
    </w:rPr>
  </w:style>
  <w:style w:type="character" w:customStyle="1" w:styleId="ReferencesChar">
    <w:name w:val="References Char"/>
    <w:basedOn w:val="DefaultParagraphFont"/>
    <w:link w:val="References"/>
    <w:rsid w:val="00154D6D"/>
    <w:rPr>
      <w:rFonts w:ascii="Times New Roman" w:eastAsia="Times New Roman" w:hAnsi="Times New Roman" w:cs="Times New Roman"/>
      <w:sz w:val="20"/>
      <w:szCs w:val="20"/>
      <w:lang w:val="en-GB"/>
    </w:rPr>
  </w:style>
  <w:style w:type="table" w:customStyle="1" w:styleId="TableGrid1">
    <w:name w:val="Table Grid1"/>
    <w:basedOn w:val="TableNormal"/>
    <w:next w:val="TableGrid"/>
    <w:uiPriority w:val="39"/>
    <w:rsid w:val="00154D6D"/>
    <w:pPr>
      <w:spacing w:after="0" w:line="240" w:lineRule="auto"/>
    </w:pPr>
    <w:rPr>
      <w:rFonts w:ascii="Calibri" w:eastAsia="Calibri" w:hAnsi="Calibri" w:cs="Times New Roman"/>
      <w:sz w:val="20"/>
      <w:szCs w:val="20"/>
      <w:lang w:val="en-US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customStyle="1" w:styleId="Grilleclaire-Accent32">
    <w:name w:val="Grille claire - Accent 32"/>
    <w:basedOn w:val="Normal"/>
    <w:uiPriority w:val="99"/>
    <w:rsid w:val="00154D6D"/>
    <w:pPr>
      <w:widowControl w:val="0"/>
      <w:spacing w:after="120" w:line="240" w:lineRule="atLeast"/>
      <w:ind w:left="720"/>
      <w:contextualSpacing/>
    </w:pPr>
    <w:rPr>
      <w:rFonts w:ascii="Arial" w:eastAsia="Times New Roman" w:hAnsi="Arial" w:cs="Times New Roman"/>
      <w:color w:val="000000"/>
      <w:szCs w:val="20"/>
    </w:rPr>
  </w:style>
  <w:style w:type="paragraph" w:styleId="Subtitle">
    <w:name w:val="Subtitle"/>
    <w:basedOn w:val="Normal"/>
    <w:next w:val="Normal"/>
    <w:link w:val="SubtitleChar"/>
    <w:uiPriority w:val="11"/>
    <w:qFormat/>
    <w:rsid w:val="00154D6D"/>
    <w:pPr>
      <w:keepNext/>
      <w:keepLines/>
      <w:spacing w:after="320" w:line="276" w:lineRule="auto"/>
    </w:pPr>
    <w:rPr>
      <w:rFonts w:ascii="Times New Roman" w:eastAsia="Times New Roman" w:hAnsi="Times New Roman" w:cs="Times New Roman"/>
      <w:color w:val="666666"/>
      <w:sz w:val="30"/>
      <w:szCs w:val="30"/>
    </w:rPr>
  </w:style>
  <w:style w:type="character" w:customStyle="1" w:styleId="SubtitleChar">
    <w:name w:val="Subtitle Char"/>
    <w:basedOn w:val="DefaultParagraphFont"/>
    <w:link w:val="Subtitle"/>
    <w:uiPriority w:val="11"/>
    <w:rsid w:val="00154D6D"/>
    <w:rPr>
      <w:rFonts w:ascii="Times New Roman" w:eastAsia="Times New Roman" w:hAnsi="Times New Roman" w:cs="Times New Roman"/>
      <w:color w:val="666666"/>
      <w:sz w:val="30"/>
      <w:szCs w:val="30"/>
      <w:lang w:val="en-GB"/>
    </w:rPr>
  </w:style>
  <w:style w:type="paragraph" w:customStyle="1" w:styleId="TR">
    <w:name w:val="TR"/>
    <w:basedOn w:val="Caption"/>
    <w:uiPriority w:val="99"/>
    <w:qFormat/>
    <w:rsid w:val="00154D6D"/>
    <w:pPr>
      <w:keepNext/>
      <w:spacing w:after="60"/>
    </w:pPr>
    <w:rPr>
      <w:b w:val="0"/>
      <w:bCs w:val="0"/>
      <w:i/>
      <w:iCs/>
      <w:color w:val="44546A" w:themeColor="text2"/>
      <w:sz w:val="18"/>
      <w:szCs w:val="18"/>
    </w:rPr>
  </w:style>
  <w:style w:type="character" w:customStyle="1" w:styleId="codeChar">
    <w:name w:val="code Char"/>
    <w:basedOn w:val="DefaultParagraphFont"/>
    <w:link w:val="code"/>
    <w:rsid w:val="00154D6D"/>
    <w:rPr>
      <w:rFonts w:ascii="Courier" w:eastAsia="SimSun" w:hAnsi="Courier" w:cs="Times New Roman"/>
      <w:szCs w:val="20"/>
      <w:lang w:val="en-GB"/>
    </w:rPr>
  </w:style>
  <w:style w:type="paragraph" w:customStyle="1" w:styleId="b11">
    <w:name w:val="b1"/>
    <w:basedOn w:val="Normal"/>
    <w:rsid w:val="00154D6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fr-FR"/>
    </w:rPr>
  </w:style>
  <w:style w:type="table" w:customStyle="1" w:styleId="TableGrid11">
    <w:name w:val="Table Grid11"/>
    <w:basedOn w:val="TableNormal"/>
    <w:uiPriority w:val="39"/>
    <w:rsid w:val="00154D6D"/>
    <w:pPr>
      <w:spacing w:after="0" w:line="240" w:lineRule="auto"/>
    </w:pPr>
    <w:rPr>
      <w:rFonts w:ascii="Calibri" w:eastAsia="Calibri" w:hAnsi="Calibri" w:cs="Times New Roman"/>
      <w:sz w:val="20"/>
      <w:szCs w:val="20"/>
      <w:lang w:val="fr-FR" w:eastAsia="fr-FR"/>
    </w:rPr>
    <w:tblPr>
      <w:tblInd w:w="0" w:type="nil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character" w:customStyle="1" w:styleId="Heading1Char1">
    <w:name w:val="Heading 1 Char1"/>
    <w:aliases w:val="Alt+1 Char1,Alt+11 Char1,Alt+12 Char1,Alt+13 Char1,Alt+14 Char1,Alt+15 Char1,Alt+16 Char1,Alt+17 Char1,Alt+18 Char1,Alt+19 Char1,Alt+110 Char1,Alt+111 Char1,Alt+112 Char1,Alt+113 Char1,Alt+114 Char1,Alt+115 Char1,Alt+116 Char1,H1 Char1"/>
    <w:basedOn w:val="DefaultParagraphFont"/>
    <w:rsid w:val="00154D6D"/>
    <w:rPr>
      <w:rFonts w:asciiTheme="majorHAnsi" w:eastAsiaTheme="majorEastAsia" w:hAnsiTheme="majorHAnsi" w:cstheme="majorBidi"/>
      <w:color w:val="2F5496" w:themeColor="accent1" w:themeShade="BF"/>
      <w:sz w:val="32"/>
      <w:szCs w:val="32"/>
      <w:lang w:val="en-GB" w:eastAsia="en-US"/>
    </w:rPr>
  </w:style>
  <w:style w:type="character" w:customStyle="1" w:styleId="Heading2Char1">
    <w:name w:val="Heading 2 Char1"/>
    <w:aliases w:val="Alt+2 Char1,Alt+21 Char1,Alt+22 Char1,Alt+23 Char1,Alt+24 Char1,Alt+25 Char1,Alt+26 Char1,Alt+27 Char1,Alt+28 Char1,Alt+29 Char1,Alt+210 Char1,Alt+211 Char1,Alt+212 Char1,Alt+213 Char1,Alt+214 Char1,Alt+215 Char1,Alt+216 Char1,H2 Char1"/>
    <w:basedOn w:val="DefaultParagraphFont"/>
    <w:uiPriority w:val="9"/>
    <w:semiHidden/>
    <w:rsid w:val="00154D6D"/>
    <w:rPr>
      <w:rFonts w:asciiTheme="majorHAnsi" w:eastAsiaTheme="majorEastAsia" w:hAnsiTheme="majorHAnsi" w:cstheme="majorBidi"/>
      <w:color w:val="2F5496" w:themeColor="accent1" w:themeShade="BF"/>
      <w:sz w:val="26"/>
      <w:szCs w:val="26"/>
      <w:lang w:val="en-GB" w:eastAsia="en-US"/>
    </w:rPr>
  </w:style>
  <w:style w:type="character" w:customStyle="1" w:styleId="Heading3Char1">
    <w:name w:val="Heading 3 Char1"/>
    <w:aliases w:val="Alt+3 Char1,Alt+31 Char1,Alt+32 Char1,Alt+33 Char1,Alt+311 Char1,Alt+321 Char1,Alt+34 Char1,Alt+35 Char1,Alt+36 Char1,Alt+37 Char1,Alt+38 Char1,Alt+39 Char1,Alt+310 Char1,Alt+312 Char1,Alt+322 Char1,Alt+313 Char1,Alt+314 Char1"/>
    <w:basedOn w:val="DefaultParagraphFont"/>
    <w:semiHidden/>
    <w:rsid w:val="00154D6D"/>
    <w:rPr>
      <w:rFonts w:asciiTheme="majorHAnsi" w:eastAsiaTheme="majorEastAsia" w:hAnsiTheme="majorHAnsi" w:cstheme="majorBidi"/>
      <w:color w:val="1F3763" w:themeColor="accent1" w:themeShade="7F"/>
      <w:sz w:val="24"/>
      <w:szCs w:val="24"/>
      <w:lang w:val="en-GB" w:eastAsia="en-US"/>
    </w:rPr>
  </w:style>
  <w:style w:type="character" w:customStyle="1" w:styleId="Heading4Char1">
    <w:name w:val="Heading 4 Char1"/>
    <w:aliases w:val="Alt+4 Char1,Alt+41 Char1,Alt+42 Char1,Alt+43 Char1,Alt+411 Char1,Alt+421 Char1,Alt+44 Char1,Alt+412 Char1,Alt+422 Char1,Alt+45 Char1,Alt+413 Char1,Alt+423 Char1,Alt+431 Char1,Alt+4111 Char1,Alt+4211 Char1,Alt+441 Char1,Alt+4121 Char1"/>
    <w:basedOn w:val="DefaultParagraphFont"/>
    <w:uiPriority w:val="9"/>
    <w:semiHidden/>
    <w:rsid w:val="00154D6D"/>
    <w:rPr>
      <w:rFonts w:asciiTheme="majorHAnsi" w:eastAsiaTheme="majorEastAsia" w:hAnsiTheme="majorHAnsi" w:cstheme="majorBidi"/>
      <w:i/>
      <w:iCs/>
      <w:color w:val="2F5496" w:themeColor="accent1" w:themeShade="BF"/>
      <w:lang w:val="en-GB" w:eastAsia="en-US"/>
    </w:rPr>
  </w:style>
  <w:style w:type="character" w:customStyle="1" w:styleId="Heading5Char1">
    <w:name w:val="Heading 5 Char1"/>
    <w:aliases w:val="Alt+5 Char1,Alt+51 Char1,Alt+52 Char1,Alt+53 Char1,Alt+511 Char1,Alt+521 Char1,Alt+54 Char1,Alt+512 Char1,Alt+522 Char1,Alt+55 Char1,Alt+513 Char1,Alt+523 Char1,Alt+531 Char1,Alt+5111 Char1,Alt+5211 Char1,Alt+541 Char1,Alt+5121 Char1"/>
    <w:basedOn w:val="DefaultParagraphFont"/>
    <w:semiHidden/>
    <w:rsid w:val="00154D6D"/>
    <w:rPr>
      <w:rFonts w:asciiTheme="majorHAnsi" w:eastAsiaTheme="majorEastAsia" w:hAnsiTheme="majorHAnsi" w:cstheme="majorBidi"/>
      <w:color w:val="2F5496" w:themeColor="accent1" w:themeShade="BF"/>
      <w:lang w:val="en-GB" w:eastAsia="en-US"/>
    </w:rPr>
  </w:style>
  <w:style w:type="paragraph" w:customStyle="1" w:styleId="msonormal0">
    <w:name w:val="msonormal"/>
    <w:basedOn w:val="Normal"/>
    <w:uiPriority w:val="99"/>
    <w:rsid w:val="00154D6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Heading8Char1">
    <w:name w:val="Heading 8 Char1"/>
    <w:aliases w:val="Alt+8 Char1,Alt+81 Char1,Alt+82 Char1,Alt+83 Char1,Alt+84 Char1,Alt+85 Char1,Alt+86 Char1,Alt+87 Char1,Alt+88 Char1,Alt+89 Char1,Alt+810 Char1,Alt+811 Char1,Alt+812 Char1,Alt+813 Char1"/>
    <w:basedOn w:val="DefaultParagraphFont"/>
    <w:semiHidden/>
    <w:rsid w:val="00154D6D"/>
    <w:rPr>
      <w:rFonts w:asciiTheme="majorHAnsi" w:eastAsiaTheme="majorEastAsia" w:hAnsiTheme="majorHAnsi" w:cstheme="majorBidi"/>
      <w:color w:val="272727" w:themeColor="text1" w:themeTint="D8"/>
      <w:sz w:val="21"/>
      <w:szCs w:val="21"/>
      <w:lang w:val="en-GB" w:eastAsia="en-US"/>
    </w:rPr>
  </w:style>
  <w:style w:type="character" w:customStyle="1" w:styleId="Heading9Char1">
    <w:name w:val="Heading 9 Char1"/>
    <w:aliases w:val="Alt+9 Char1"/>
    <w:basedOn w:val="DefaultParagraphFont"/>
    <w:semiHidden/>
    <w:rsid w:val="00154D6D"/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  <w:lang w:val="en-GB" w:eastAsia="en-US"/>
    </w:rPr>
  </w:style>
  <w:style w:type="character" w:customStyle="1" w:styleId="HeaderChar1">
    <w:name w:val="Header Char1"/>
    <w:aliases w:val="header odd Char1,header odd1 Char1,header odd2 Char1,header Char1,header odd3 Char1,header odd4 Char1,header odd5 Char1,header odd6 Char1,header1 Char1,header2 Char1,header3 Char1,header odd11 Char1,header odd21 Char1,header odd7 Char1"/>
    <w:basedOn w:val="DefaultParagraphFont"/>
    <w:semiHidden/>
    <w:rsid w:val="00154D6D"/>
    <w:rPr>
      <w:lang w:val="en-GB"/>
    </w:rPr>
  </w:style>
  <w:style w:type="paragraph" w:customStyle="1" w:styleId="FirstParagraph">
    <w:name w:val="First Paragraph"/>
    <w:basedOn w:val="BodyText"/>
    <w:next w:val="BodyText"/>
    <w:qFormat/>
    <w:rsid w:val="00154D6D"/>
    <w:pPr>
      <w:overflowPunct/>
      <w:autoSpaceDE/>
      <w:autoSpaceDN/>
      <w:adjustRightInd/>
      <w:spacing w:before="180"/>
      <w:textAlignment w:val="auto"/>
    </w:pPr>
    <w:rPr>
      <w:rFonts w:asciiTheme="minorHAnsi" w:eastAsiaTheme="minorHAnsi" w:hAnsiTheme="minorHAnsi" w:cstheme="minorBidi"/>
      <w:sz w:val="24"/>
      <w:szCs w:val="24"/>
      <w:lang w:eastAsia="en-US"/>
    </w:rPr>
  </w:style>
  <w:style w:type="character" w:customStyle="1" w:styleId="VerbatimChar">
    <w:name w:val="Verbatim Char"/>
    <w:basedOn w:val="DefaultParagraphFont"/>
    <w:link w:val="SourceCode"/>
    <w:locked/>
    <w:rsid w:val="00154D6D"/>
    <w:rPr>
      <w:rFonts w:ascii="Consolas" w:hAnsi="Consolas"/>
      <w:lang w:val="en-GB"/>
    </w:rPr>
  </w:style>
  <w:style w:type="paragraph" w:customStyle="1" w:styleId="SourceCode">
    <w:name w:val="Source Code"/>
    <w:basedOn w:val="Normal"/>
    <w:link w:val="VerbatimChar"/>
    <w:rsid w:val="00154D6D"/>
    <w:pPr>
      <w:wordWrap w:val="0"/>
      <w:spacing w:after="200" w:line="240" w:lineRule="auto"/>
    </w:pPr>
    <w:rPr>
      <w:rFonts w:ascii="Consolas" w:hAnsi="Consolas"/>
    </w:rPr>
  </w:style>
  <w:style w:type="table" w:styleId="GridTable7Colorful-Accent2">
    <w:name w:val="Grid Table 7 Colorful Accent 2"/>
    <w:basedOn w:val="TableNormal"/>
    <w:uiPriority w:val="52"/>
    <w:rsid w:val="00154D6D"/>
    <w:pPr>
      <w:spacing w:after="0" w:line="240" w:lineRule="auto"/>
    </w:pPr>
    <w:rPr>
      <w:rFonts w:ascii="Times New Roman" w:eastAsia="Times New Roman" w:hAnsi="Times New Roman" w:cs="Times New Roman"/>
      <w:color w:val="C45911" w:themeColor="accent2" w:themeShade="BF"/>
      <w:sz w:val="20"/>
      <w:szCs w:val="20"/>
      <w:lang w:val="en-US"/>
    </w:rPr>
    <w:tblPr>
      <w:tblStyleRowBandSize w:val="1"/>
      <w:tblStyleColBandSize w:val="1"/>
      <w:tblBorders>
        <w:top w:val="single" w:sz="4" w:space="0" w:color="F4B083" w:themeColor="accent2" w:themeTint="99"/>
        <w:left w:val="single" w:sz="4" w:space="0" w:color="F4B083" w:themeColor="accent2" w:themeTint="99"/>
        <w:bottom w:val="single" w:sz="4" w:space="0" w:color="F4B083" w:themeColor="accent2" w:themeTint="99"/>
        <w:right w:val="single" w:sz="4" w:space="0" w:color="F4B083" w:themeColor="accent2" w:themeTint="99"/>
        <w:insideH w:val="single" w:sz="4" w:space="0" w:color="F4B083" w:themeColor="accent2" w:themeTint="99"/>
        <w:insideV w:val="single" w:sz="4" w:space="0" w:color="F4B083" w:themeColor="accent2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FBE4D5" w:themeFill="accent2" w:themeFillTint="33"/>
      </w:tcPr>
    </w:tblStylePr>
    <w:tblStylePr w:type="band1Horz">
      <w:tblPr/>
      <w:tcPr>
        <w:shd w:val="clear" w:color="auto" w:fill="FBE4D5" w:themeFill="accent2" w:themeFillTint="33"/>
      </w:tcPr>
    </w:tblStylePr>
    <w:tblStylePr w:type="neCell">
      <w:tblPr/>
      <w:tcPr>
        <w:tcBorders>
          <w:bottom w:val="single" w:sz="4" w:space="0" w:color="F4B083" w:themeColor="accent2" w:themeTint="99"/>
        </w:tcBorders>
      </w:tcPr>
    </w:tblStylePr>
    <w:tblStylePr w:type="nwCell">
      <w:tblPr/>
      <w:tcPr>
        <w:tcBorders>
          <w:bottom w:val="single" w:sz="4" w:space="0" w:color="F4B083" w:themeColor="accent2" w:themeTint="99"/>
        </w:tcBorders>
      </w:tcPr>
    </w:tblStylePr>
    <w:tblStylePr w:type="seCell">
      <w:tblPr/>
      <w:tcPr>
        <w:tcBorders>
          <w:top w:val="single" w:sz="4" w:space="0" w:color="F4B083" w:themeColor="accent2" w:themeTint="99"/>
        </w:tcBorders>
      </w:tcPr>
    </w:tblStylePr>
    <w:tblStylePr w:type="swCell">
      <w:tblPr/>
      <w:tcPr>
        <w:tcBorders>
          <w:top w:val="single" w:sz="4" w:space="0" w:color="F4B083" w:themeColor="accent2" w:themeTint="99"/>
        </w:tcBorders>
      </w:tcPr>
    </w:tblStylePr>
  </w:style>
  <w:style w:type="table" w:customStyle="1" w:styleId="TableGrid2">
    <w:name w:val="Table Grid2"/>
    <w:basedOn w:val="TableNormal"/>
    <w:next w:val="TableGrid"/>
    <w:rsid w:val="00154D6D"/>
    <w:pPr>
      <w:spacing w:after="0" w:line="240" w:lineRule="auto"/>
    </w:pPr>
    <w:rPr>
      <w:rFonts w:ascii="CG Times (WN)" w:eastAsia="MS Mincho" w:hAnsi="CG Times (WN)" w:cs="Times New Roman"/>
      <w:sz w:val="20"/>
      <w:szCs w:val="20"/>
      <w:lang w:val="en-US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customStyle="1" w:styleId="Compact">
    <w:name w:val="Compact"/>
    <w:basedOn w:val="BodyText"/>
    <w:qFormat/>
    <w:rsid w:val="00154D6D"/>
    <w:pPr>
      <w:overflowPunct/>
      <w:autoSpaceDE/>
      <w:autoSpaceDN/>
      <w:adjustRightInd/>
      <w:spacing w:before="36" w:after="36"/>
      <w:textAlignment w:val="auto"/>
    </w:pPr>
    <w:rPr>
      <w:rFonts w:asciiTheme="minorHAnsi" w:eastAsiaTheme="minorHAnsi" w:hAnsiTheme="minorHAnsi" w:cstheme="minorBidi"/>
      <w:sz w:val="24"/>
      <w:szCs w:val="24"/>
      <w:lang w:eastAsia="en-US"/>
    </w:rPr>
  </w:style>
  <w:style w:type="paragraph" w:styleId="Bibliography">
    <w:name w:val="Bibliography"/>
    <w:basedOn w:val="Normal"/>
    <w:next w:val="Normal"/>
    <w:uiPriority w:val="37"/>
    <w:semiHidden/>
    <w:unhideWhenUsed/>
    <w:rsid w:val="00154D6D"/>
    <w:pPr>
      <w:spacing w:after="180" w:line="240" w:lineRule="auto"/>
    </w:pPr>
    <w:rPr>
      <w:rFonts w:ascii="Times New Roman" w:eastAsia="Times New Roman" w:hAnsi="Times New Roman" w:cs="Times New Roman"/>
      <w:sz w:val="20"/>
      <w:szCs w:val="20"/>
    </w:rPr>
  </w:style>
  <w:style w:type="paragraph" w:styleId="BlockText">
    <w:name w:val="Block Text"/>
    <w:basedOn w:val="Normal"/>
    <w:rsid w:val="00154D6D"/>
    <w:pPr>
      <w:pBdr>
        <w:top w:val="single" w:sz="2" w:space="10" w:color="4472C4" w:themeColor="accent1"/>
        <w:left w:val="single" w:sz="2" w:space="10" w:color="4472C4" w:themeColor="accent1"/>
        <w:bottom w:val="single" w:sz="2" w:space="10" w:color="4472C4" w:themeColor="accent1"/>
        <w:right w:val="single" w:sz="2" w:space="10" w:color="4472C4" w:themeColor="accent1"/>
      </w:pBdr>
      <w:spacing w:after="180" w:line="240" w:lineRule="auto"/>
      <w:ind w:left="1152" w:right="1152"/>
    </w:pPr>
    <w:rPr>
      <w:rFonts w:eastAsiaTheme="minorEastAsia"/>
      <w:i/>
      <w:iCs/>
      <w:color w:val="4472C4" w:themeColor="accent1"/>
      <w:sz w:val="20"/>
      <w:szCs w:val="20"/>
    </w:rPr>
  </w:style>
  <w:style w:type="paragraph" w:styleId="BodyTextFirstIndent">
    <w:name w:val="Body Text First Indent"/>
    <w:basedOn w:val="BodyText"/>
    <w:link w:val="BodyTextFirstIndentChar"/>
    <w:rsid w:val="00154D6D"/>
    <w:pPr>
      <w:overflowPunct/>
      <w:autoSpaceDE/>
      <w:autoSpaceDN/>
      <w:adjustRightInd/>
      <w:ind w:firstLine="360"/>
      <w:textAlignment w:val="auto"/>
    </w:pPr>
    <w:rPr>
      <w:lang w:eastAsia="en-US"/>
    </w:rPr>
  </w:style>
  <w:style w:type="character" w:customStyle="1" w:styleId="BodyTextFirstIndentChar">
    <w:name w:val="Body Text First Indent Char"/>
    <w:basedOn w:val="BodyTextChar"/>
    <w:link w:val="BodyTextFirstIndent"/>
    <w:rsid w:val="00154D6D"/>
    <w:rPr>
      <w:rFonts w:ascii="Times New Roman" w:eastAsia="Times New Roman" w:hAnsi="Times New Roman" w:cs="Times New Roman"/>
      <w:sz w:val="20"/>
      <w:szCs w:val="20"/>
      <w:lang w:val="en-GB" w:eastAsia="x-none"/>
    </w:rPr>
  </w:style>
  <w:style w:type="paragraph" w:styleId="BodyTextFirstIndent2">
    <w:name w:val="Body Text First Indent 2"/>
    <w:basedOn w:val="BodyTextIndent"/>
    <w:link w:val="BodyTextFirstIndent2Char"/>
    <w:rsid w:val="00154D6D"/>
    <w:pPr>
      <w:overflowPunct/>
      <w:autoSpaceDE/>
      <w:autoSpaceDN/>
      <w:adjustRightInd/>
      <w:spacing w:after="180"/>
      <w:ind w:left="360" w:firstLine="360"/>
      <w:textAlignment w:val="auto"/>
    </w:pPr>
    <w:rPr>
      <w:sz w:val="20"/>
      <w:szCs w:val="20"/>
      <w:lang w:eastAsia="en-US"/>
    </w:rPr>
  </w:style>
  <w:style w:type="character" w:customStyle="1" w:styleId="BodyTextFirstIndent2Char">
    <w:name w:val="Body Text First Indent 2 Char"/>
    <w:basedOn w:val="BodyTextIndentChar"/>
    <w:link w:val="BodyTextFirstIndent2"/>
    <w:rsid w:val="00154D6D"/>
    <w:rPr>
      <w:rFonts w:ascii="Times New Roman" w:eastAsia="Times New Roman" w:hAnsi="Times New Roman" w:cs="Times New Roman"/>
      <w:sz w:val="20"/>
      <w:szCs w:val="20"/>
      <w:lang w:val="en-GB" w:eastAsia="fr-FR"/>
    </w:rPr>
  </w:style>
  <w:style w:type="paragraph" w:styleId="Date">
    <w:name w:val="Date"/>
    <w:basedOn w:val="Normal"/>
    <w:next w:val="Normal"/>
    <w:link w:val="DateChar"/>
    <w:rsid w:val="00154D6D"/>
    <w:pPr>
      <w:spacing w:after="180" w:line="240" w:lineRule="auto"/>
    </w:pPr>
    <w:rPr>
      <w:rFonts w:ascii="Times New Roman" w:eastAsia="Times New Roman" w:hAnsi="Times New Roman" w:cs="Times New Roman"/>
      <w:sz w:val="20"/>
      <w:szCs w:val="20"/>
    </w:rPr>
  </w:style>
  <w:style w:type="character" w:customStyle="1" w:styleId="DateChar">
    <w:name w:val="Date Char"/>
    <w:basedOn w:val="DefaultParagraphFont"/>
    <w:link w:val="Date"/>
    <w:rsid w:val="00154D6D"/>
    <w:rPr>
      <w:rFonts w:ascii="Times New Roman" w:eastAsia="Times New Roman" w:hAnsi="Times New Roman" w:cs="Times New Roman"/>
      <w:sz w:val="20"/>
      <w:szCs w:val="20"/>
      <w:lang w:val="en-GB"/>
    </w:rPr>
  </w:style>
  <w:style w:type="paragraph" w:styleId="E-mailSignature">
    <w:name w:val="E-mail Signature"/>
    <w:basedOn w:val="Normal"/>
    <w:link w:val="E-mailSignatureChar"/>
    <w:rsid w:val="00154D6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</w:style>
  <w:style w:type="character" w:customStyle="1" w:styleId="E-mailSignatureChar">
    <w:name w:val="E-mail Signature Char"/>
    <w:basedOn w:val="DefaultParagraphFont"/>
    <w:link w:val="E-mailSignature"/>
    <w:rsid w:val="00154D6D"/>
    <w:rPr>
      <w:rFonts w:ascii="Times New Roman" w:eastAsia="Times New Roman" w:hAnsi="Times New Roman" w:cs="Times New Roman"/>
      <w:sz w:val="20"/>
      <w:szCs w:val="20"/>
      <w:lang w:val="en-GB"/>
    </w:rPr>
  </w:style>
  <w:style w:type="paragraph" w:styleId="EnvelopeAddress">
    <w:name w:val="envelope address"/>
    <w:basedOn w:val="Normal"/>
    <w:rsid w:val="00154D6D"/>
    <w:pPr>
      <w:framePr w:w="7920" w:h="1980" w:hRule="exact" w:hSpace="180" w:wrap="auto" w:hAnchor="page" w:xAlign="center" w:yAlign="bottom"/>
      <w:spacing w:after="0" w:line="240" w:lineRule="auto"/>
      <w:ind w:left="2880"/>
    </w:pPr>
    <w:rPr>
      <w:rFonts w:asciiTheme="majorHAnsi" w:eastAsiaTheme="majorEastAsia" w:hAnsiTheme="majorHAnsi" w:cstheme="majorBidi"/>
      <w:sz w:val="24"/>
      <w:szCs w:val="24"/>
    </w:rPr>
  </w:style>
  <w:style w:type="paragraph" w:styleId="EnvelopeReturn">
    <w:name w:val="envelope return"/>
    <w:basedOn w:val="Normal"/>
    <w:rsid w:val="00154D6D"/>
    <w:pPr>
      <w:spacing w:after="0" w:line="240" w:lineRule="auto"/>
    </w:pPr>
    <w:rPr>
      <w:rFonts w:asciiTheme="majorHAnsi" w:eastAsiaTheme="majorEastAsia" w:hAnsiTheme="majorHAnsi" w:cstheme="majorBidi"/>
      <w:sz w:val="20"/>
      <w:szCs w:val="20"/>
    </w:rPr>
  </w:style>
  <w:style w:type="paragraph" w:styleId="HTMLAddress">
    <w:name w:val="HTML Address"/>
    <w:basedOn w:val="Normal"/>
    <w:link w:val="HTMLAddressChar"/>
    <w:rsid w:val="00154D6D"/>
    <w:pPr>
      <w:spacing w:after="0" w:line="240" w:lineRule="auto"/>
    </w:pPr>
    <w:rPr>
      <w:rFonts w:ascii="Times New Roman" w:eastAsia="Times New Roman" w:hAnsi="Times New Roman" w:cs="Times New Roman"/>
      <w:i/>
      <w:iCs/>
      <w:sz w:val="20"/>
      <w:szCs w:val="20"/>
    </w:rPr>
  </w:style>
  <w:style w:type="character" w:customStyle="1" w:styleId="HTMLAddressChar">
    <w:name w:val="HTML Address Char"/>
    <w:basedOn w:val="DefaultParagraphFont"/>
    <w:link w:val="HTMLAddress"/>
    <w:rsid w:val="00154D6D"/>
    <w:rPr>
      <w:rFonts w:ascii="Times New Roman" w:eastAsia="Times New Roman" w:hAnsi="Times New Roman" w:cs="Times New Roman"/>
      <w:i/>
      <w:iCs/>
      <w:sz w:val="20"/>
      <w:szCs w:val="20"/>
      <w:lang w:val="en-GB"/>
    </w:rPr>
  </w:style>
  <w:style w:type="paragraph" w:styleId="Index3">
    <w:name w:val="index 3"/>
    <w:basedOn w:val="Normal"/>
    <w:next w:val="Normal"/>
    <w:rsid w:val="00154D6D"/>
    <w:pPr>
      <w:spacing w:after="0" w:line="240" w:lineRule="auto"/>
      <w:ind w:left="600" w:hanging="200"/>
    </w:pPr>
    <w:rPr>
      <w:rFonts w:ascii="Times New Roman" w:eastAsia="Times New Roman" w:hAnsi="Times New Roman" w:cs="Times New Roman"/>
      <w:sz w:val="20"/>
      <w:szCs w:val="20"/>
    </w:rPr>
  </w:style>
  <w:style w:type="paragraph" w:styleId="Index4">
    <w:name w:val="index 4"/>
    <w:basedOn w:val="Normal"/>
    <w:next w:val="Normal"/>
    <w:rsid w:val="00154D6D"/>
    <w:pPr>
      <w:spacing w:after="0" w:line="240" w:lineRule="auto"/>
      <w:ind w:left="800" w:hanging="200"/>
    </w:pPr>
    <w:rPr>
      <w:rFonts w:ascii="Times New Roman" w:eastAsia="Times New Roman" w:hAnsi="Times New Roman" w:cs="Times New Roman"/>
      <w:sz w:val="20"/>
      <w:szCs w:val="20"/>
    </w:rPr>
  </w:style>
  <w:style w:type="paragraph" w:styleId="Index5">
    <w:name w:val="index 5"/>
    <w:basedOn w:val="Normal"/>
    <w:next w:val="Normal"/>
    <w:rsid w:val="00154D6D"/>
    <w:pPr>
      <w:spacing w:after="0" w:line="240" w:lineRule="auto"/>
      <w:ind w:left="1000" w:hanging="200"/>
    </w:pPr>
    <w:rPr>
      <w:rFonts w:ascii="Times New Roman" w:eastAsia="Times New Roman" w:hAnsi="Times New Roman" w:cs="Times New Roman"/>
      <w:sz w:val="20"/>
      <w:szCs w:val="20"/>
    </w:rPr>
  </w:style>
  <w:style w:type="paragraph" w:styleId="Index6">
    <w:name w:val="index 6"/>
    <w:basedOn w:val="Normal"/>
    <w:next w:val="Normal"/>
    <w:rsid w:val="00154D6D"/>
    <w:pPr>
      <w:spacing w:after="0" w:line="240" w:lineRule="auto"/>
      <w:ind w:left="1200" w:hanging="200"/>
    </w:pPr>
    <w:rPr>
      <w:rFonts w:ascii="Times New Roman" w:eastAsia="Times New Roman" w:hAnsi="Times New Roman" w:cs="Times New Roman"/>
      <w:sz w:val="20"/>
      <w:szCs w:val="20"/>
    </w:rPr>
  </w:style>
  <w:style w:type="paragraph" w:styleId="Index7">
    <w:name w:val="index 7"/>
    <w:basedOn w:val="Normal"/>
    <w:next w:val="Normal"/>
    <w:rsid w:val="00154D6D"/>
    <w:pPr>
      <w:spacing w:after="0" w:line="240" w:lineRule="auto"/>
      <w:ind w:left="1400" w:hanging="200"/>
    </w:pPr>
    <w:rPr>
      <w:rFonts w:ascii="Times New Roman" w:eastAsia="Times New Roman" w:hAnsi="Times New Roman" w:cs="Times New Roman"/>
      <w:sz w:val="20"/>
      <w:szCs w:val="20"/>
    </w:rPr>
  </w:style>
  <w:style w:type="paragraph" w:styleId="Index8">
    <w:name w:val="index 8"/>
    <w:basedOn w:val="Normal"/>
    <w:next w:val="Normal"/>
    <w:rsid w:val="00154D6D"/>
    <w:pPr>
      <w:spacing w:after="0" w:line="240" w:lineRule="auto"/>
      <w:ind w:left="1600" w:hanging="200"/>
    </w:pPr>
    <w:rPr>
      <w:rFonts w:ascii="Times New Roman" w:eastAsia="Times New Roman" w:hAnsi="Times New Roman" w:cs="Times New Roman"/>
      <w:sz w:val="20"/>
      <w:szCs w:val="20"/>
    </w:rPr>
  </w:style>
  <w:style w:type="paragraph" w:styleId="Index9">
    <w:name w:val="index 9"/>
    <w:basedOn w:val="Normal"/>
    <w:next w:val="Normal"/>
    <w:rsid w:val="00154D6D"/>
    <w:pPr>
      <w:spacing w:after="0" w:line="240" w:lineRule="auto"/>
      <w:ind w:left="1800" w:hanging="200"/>
    </w:pPr>
    <w:rPr>
      <w:rFonts w:ascii="Times New Roman" w:eastAsia="Times New Roman" w:hAnsi="Times New Roman" w:cs="Times New Roman"/>
      <w:sz w:val="20"/>
      <w:szCs w:val="20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154D6D"/>
    <w:pPr>
      <w:pBdr>
        <w:top w:val="single" w:sz="4" w:space="10" w:color="4472C4" w:themeColor="accent1"/>
        <w:bottom w:val="single" w:sz="4" w:space="10" w:color="4472C4" w:themeColor="accent1"/>
      </w:pBdr>
      <w:spacing w:before="360" w:after="360" w:line="240" w:lineRule="auto"/>
      <w:ind w:left="864" w:right="864"/>
      <w:jc w:val="center"/>
    </w:pPr>
    <w:rPr>
      <w:rFonts w:ascii="Times New Roman" w:eastAsia="Times New Roman" w:hAnsi="Times New Roman" w:cs="Times New Roman"/>
      <w:i/>
      <w:iCs/>
      <w:color w:val="4472C4" w:themeColor="accent1"/>
      <w:sz w:val="20"/>
      <w:szCs w:val="20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154D6D"/>
    <w:rPr>
      <w:rFonts w:ascii="Times New Roman" w:eastAsia="Times New Roman" w:hAnsi="Times New Roman" w:cs="Times New Roman"/>
      <w:i/>
      <w:iCs/>
      <w:color w:val="4472C4" w:themeColor="accent1"/>
      <w:sz w:val="20"/>
      <w:szCs w:val="20"/>
      <w:lang w:val="en-GB"/>
    </w:rPr>
  </w:style>
  <w:style w:type="paragraph" w:styleId="ListContinue2">
    <w:name w:val="List Continue 2"/>
    <w:basedOn w:val="Normal"/>
    <w:rsid w:val="00154D6D"/>
    <w:pPr>
      <w:spacing w:after="120" w:line="240" w:lineRule="auto"/>
      <w:ind w:left="566"/>
      <w:contextualSpacing/>
    </w:pPr>
    <w:rPr>
      <w:rFonts w:ascii="Times New Roman" w:eastAsia="Times New Roman" w:hAnsi="Times New Roman" w:cs="Times New Roman"/>
      <w:sz w:val="20"/>
      <w:szCs w:val="20"/>
    </w:rPr>
  </w:style>
  <w:style w:type="paragraph" w:styleId="ListContinue3">
    <w:name w:val="List Continue 3"/>
    <w:basedOn w:val="Normal"/>
    <w:rsid w:val="00154D6D"/>
    <w:pPr>
      <w:spacing w:after="120" w:line="240" w:lineRule="auto"/>
      <w:ind w:left="849"/>
      <w:contextualSpacing/>
    </w:pPr>
    <w:rPr>
      <w:rFonts w:ascii="Times New Roman" w:eastAsia="Times New Roman" w:hAnsi="Times New Roman" w:cs="Times New Roman"/>
      <w:sz w:val="20"/>
      <w:szCs w:val="20"/>
    </w:rPr>
  </w:style>
  <w:style w:type="paragraph" w:styleId="ListContinue4">
    <w:name w:val="List Continue 4"/>
    <w:basedOn w:val="Normal"/>
    <w:rsid w:val="00154D6D"/>
    <w:pPr>
      <w:spacing w:after="120" w:line="240" w:lineRule="auto"/>
      <w:ind w:left="1132"/>
      <w:contextualSpacing/>
    </w:pPr>
    <w:rPr>
      <w:rFonts w:ascii="Times New Roman" w:eastAsia="Times New Roman" w:hAnsi="Times New Roman" w:cs="Times New Roman"/>
      <w:sz w:val="20"/>
      <w:szCs w:val="20"/>
    </w:rPr>
  </w:style>
  <w:style w:type="paragraph" w:styleId="ListContinue5">
    <w:name w:val="List Continue 5"/>
    <w:basedOn w:val="Normal"/>
    <w:rsid w:val="00154D6D"/>
    <w:pPr>
      <w:spacing w:after="120" w:line="240" w:lineRule="auto"/>
      <w:ind w:left="1415"/>
      <w:contextualSpacing/>
    </w:pPr>
    <w:rPr>
      <w:rFonts w:ascii="Times New Roman" w:eastAsia="Times New Roman" w:hAnsi="Times New Roman" w:cs="Times New Roman"/>
      <w:sz w:val="20"/>
      <w:szCs w:val="20"/>
    </w:rPr>
  </w:style>
  <w:style w:type="paragraph" w:styleId="ListNumber3">
    <w:name w:val="List Number 3"/>
    <w:basedOn w:val="Normal"/>
    <w:rsid w:val="00154D6D"/>
    <w:pPr>
      <w:numPr>
        <w:numId w:val="22"/>
      </w:numPr>
      <w:spacing w:after="180" w:line="240" w:lineRule="auto"/>
      <w:contextualSpacing/>
    </w:pPr>
    <w:rPr>
      <w:rFonts w:ascii="Times New Roman" w:eastAsia="Times New Roman" w:hAnsi="Times New Roman" w:cs="Times New Roman"/>
      <w:sz w:val="20"/>
      <w:szCs w:val="20"/>
    </w:rPr>
  </w:style>
  <w:style w:type="paragraph" w:styleId="ListNumber4">
    <w:name w:val="List Number 4"/>
    <w:basedOn w:val="Normal"/>
    <w:rsid w:val="00154D6D"/>
    <w:pPr>
      <w:numPr>
        <w:numId w:val="23"/>
      </w:numPr>
      <w:spacing w:after="180" w:line="240" w:lineRule="auto"/>
      <w:contextualSpacing/>
    </w:pPr>
    <w:rPr>
      <w:rFonts w:ascii="Times New Roman" w:eastAsia="Times New Roman" w:hAnsi="Times New Roman" w:cs="Times New Roman"/>
      <w:sz w:val="20"/>
      <w:szCs w:val="20"/>
    </w:rPr>
  </w:style>
  <w:style w:type="paragraph" w:styleId="ListNumber5">
    <w:name w:val="List Number 5"/>
    <w:basedOn w:val="Normal"/>
    <w:rsid w:val="00154D6D"/>
    <w:pPr>
      <w:numPr>
        <w:numId w:val="24"/>
      </w:numPr>
      <w:spacing w:after="180" w:line="240" w:lineRule="auto"/>
      <w:contextualSpacing/>
    </w:pPr>
    <w:rPr>
      <w:rFonts w:ascii="Times New Roman" w:eastAsia="Times New Roman" w:hAnsi="Times New Roman" w:cs="Times New Roman"/>
      <w:sz w:val="20"/>
      <w:szCs w:val="20"/>
    </w:rPr>
  </w:style>
  <w:style w:type="paragraph" w:styleId="MacroText">
    <w:name w:val="macro"/>
    <w:link w:val="MacroTextChar"/>
    <w:rsid w:val="00154D6D"/>
    <w:pPr>
      <w:tabs>
        <w:tab w:val="left" w:pos="480"/>
        <w:tab w:val="left" w:pos="960"/>
        <w:tab w:val="left" w:pos="1440"/>
        <w:tab w:val="left" w:pos="1920"/>
        <w:tab w:val="left" w:pos="2400"/>
        <w:tab w:val="left" w:pos="2880"/>
        <w:tab w:val="left" w:pos="3360"/>
        <w:tab w:val="left" w:pos="3840"/>
        <w:tab w:val="left" w:pos="4320"/>
      </w:tabs>
      <w:spacing w:after="0" w:line="240" w:lineRule="auto"/>
    </w:pPr>
    <w:rPr>
      <w:rFonts w:ascii="Consolas" w:eastAsia="Times New Roman" w:hAnsi="Consolas" w:cs="Times New Roman"/>
      <w:sz w:val="20"/>
      <w:szCs w:val="20"/>
      <w:lang w:val="en-GB"/>
    </w:rPr>
  </w:style>
  <w:style w:type="character" w:customStyle="1" w:styleId="MacroTextChar">
    <w:name w:val="Macro Text Char"/>
    <w:basedOn w:val="DefaultParagraphFont"/>
    <w:link w:val="MacroText"/>
    <w:rsid w:val="00154D6D"/>
    <w:rPr>
      <w:rFonts w:ascii="Consolas" w:eastAsia="Times New Roman" w:hAnsi="Consolas" w:cs="Times New Roman"/>
      <w:sz w:val="20"/>
      <w:szCs w:val="20"/>
      <w:lang w:val="en-GB"/>
    </w:rPr>
  </w:style>
  <w:style w:type="paragraph" w:styleId="MessageHeader">
    <w:name w:val="Message Header"/>
    <w:basedOn w:val="Normal"/>
    <w:link w:val="MessageHeaderChar"/>
    <w:rsid w:val="00154D6D"/>
    <w:pPr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shd w:val="pct20" w:color="auto" w:fill="auto"/>
      <w:spacing w:after="0" w:line="240" w:lineRule="auto"/>
      <w:ind w:left="1134" w:hanging="1134"/>
    </w:pPr>
    <w:rPr>
      <w:rFonts w:asciiTheme="majorHAnsi" w:eastAsiaTheme="majorEastAsia" w:hAnsiTheme="majorHAnsi" w:cstheme="majorBidi"/>
      <w:sz w:val="24"/>
      <w:szCs w:val="24"/>
    </w:rPr>
  </w:style>
  <w:style w:type="character" w:customStyle="1" w:styleId="MessageHeaderChar">
    <w:name w:val="Message Header Char"/>
    <w:basedOn w:val="DefaultParagraphFont"/>
    <w:link w:val="MessageHeader"/>
    <w:rsid w:val="00154D6D"/>
    <w:rPr>
      <w:rFonts w:asciiTheme="majorHAnsi" w:eastAsiaTheme="majorEastAsia" w:hAnsiTheme="majorHAnsi" w:cstheme="majorBidi"/>
      <w:sz w:val="24"/>
      <w:szCs w:val="24"/>
      <w:shd w:val="pct20" w:color="auto" w:fill="auto"/>
      <w:lang w:val="en-GB"/>
    </w:rPr>
  </w:style>
  <w:style w:type="paragraph" w:styleId="NormalIndent">
    <w:name w:val="Normal Indent"/>
    <w:basedOn w:val="Normal"/>
    <w:rsid w:val="00154D6D"/>
    <w:pPr>
      <w:spacing w:after="180" w:line="240" w:lineRule="auto"/>
      <w:ind w:left="720"/>
    </w:pPr>
    <w:rPr>
      <w:rFonts w:ascii="Times New Roman" w:eastAsia="Times New Roman" w:hAnsi="Times New Roman" w:cs="Times New Roman"/>
      <w:sz w:val="20"/>
      <w:szCs w:val="20"/>
    </w:rPr>
  </w:style>
  <w:style w:type="paragraph" w:styleId="NoteHeading">
    <w:name w:val="Note Heading"/>
    <w:basedOn w:val="Normal"/>
    <w:next w:val="Normal"/>
    <w:link w:val="NoteHeadingChar"/>
    <w:rsid w:val="00154D6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</w:style>
  <w:style w:type="character" w:customStyle="1" w:styleId="NoteHeadingChar">
    <w:name w:val="Note Heading Char"/>
    <w:basedOn w:val="DefaultParagraphFont"/>
    <w:link w:val="NoteHeading"/>
    <w:rsid w:val="00154D6D"/>
    <w:rPr>
      <w:rFonts w:ascii="Times New Roman" w:eastAsia="Times New Roman" w:hAnsi="Times New Roman" w:cs="Times New Roman"/>
      <w:sz w:val="20"/>
      <w:szCs w:val="20"/>
      <w:lang w:val="en-GB"/>
    </w:rPr>
  </w:style>
  <w:style w:type="paragraph" w:styleId="Quote">
    <w:name w:val="Quote"/>
    <w:basedOn w:val="Normal"/>
    <w:next w:val="Normal"/>
    <w:link w:val="QuoteChar"/>
    <w:uiPriority w:val="29"/>
    <w:qFormat/>
    <w:rsid w:val="00154D6D"/>
    <w:pPr>
      <w:spacing w:before="200" w:line="240" w:lineRule="auto"/>
      <w:ind w:left="864" w:right="864"/>
      <w:jc w:val="center"/>
    </w:pPr>
    <w:rPr>
      <w:rFonts w:ascii="Times New Roman" w:eastAsia="Times New Roman" w:hAnsi="Times New Roman" w:cs="Times New Roman"/>
      <w:i/>
      <w:iCs/>
      <w:color w:val="404040" w:themeColor="text1" w:themeTint="BF"/>
      <w:sz w:val="20"/>
      <w:szCs w:val="20"/>
    </w:rPr>
  </w:style>
  <w:style w:type="character" w:customStyle="1" w:styleId="QuoteChar">
    <w:name w:val="Quote Char"/>
    <w:basedOn w:val="DefaultParagraphFont"/>
    <w:link w:val="Quote"/>
    <w:uiPriority w:val="29"/>
    <w:rsid w:val="00154D6D"/>
    <w:rPr>
      <w:rFonts w:ascii="Times New Roman" w:eastAsia="Times New Roman" w:hAnsi="Times New Roman" w:cs="Times New Roman"/>
      <w:i/>
      <w:iCs/>
      <w:color w:val="404040" w:themeColor="text1" w:themeTint="BF"/>
      <w:sz w:val="20"/>
      <w:szCs w:val="20"/>
      <w:lang w:val="en-GB"/>
    </w:rPr>
  </w:style>
  <w:style w:type="paragraph" w:styleId="Salutation">
    <w:name w:val="Salutation"/>
    <w:basedOn w:val="Normal"/>
    <w:next w:val="Normal"/>
    <w:link w:val="SalutationChar"/>
    <w:rsid w:val="00154D6D"/>
    <w:pPr>
      <w:spacing w:after="180" w:line="240" w:lineRule="auto"/>
    </w:pPr>
    <w:rPr>
      <w:rFonts w:ascii="Times New Roman" w:eastAsia="Times New Roman" w:hAnsi="Times New Roman" w:cs="Times New Roman"/>
      <w:sz w:val="20"/>
      <w:szCs w:val="20"/>
    </w:rPr>
  </w:style>
  <w:style w:type="character" w:customStyle="1" w:styleId="SalutationChar">
    <w:name w:val="Salutation Char"/>
    <w:basedOn w:val="DefaultParagraphFont"/>
    <w:link w:val="Salutation"/>
    <w:rsid w:val="00154D6D"/>
    <w:rPr>
      <w:rFonts w:ascii="Times New Roman" w:eastAsia="Times New Roman" w:hAnsi="Times New Roman" w:cs="Times New Roman"/>
      <w:sz w:val="20"/>
      <w:szCs w:val="20"/>
      <w:lang w:val="en-GB"/>
    </w:rPr>
  </w:style>
  <w:style w:type="paragraph" w:styleId="Signature">
    <w:name w:val="Signature"/>
    <w:basedOn w:val="Normal"/>
    <w:link w:val="SignatureChar"/>
    <w:rsid w:val="00154D6D"/>
    <w:pPr>
      <w:spacing w:after="0" w:line="240" w:lineRule="auto"/>
      <w:ind w:left="4252"/>
    </w:pPr>
    <w:rPr>
      <w:rFonts w:ascii="Times New Roman" w:eastAsia="Times New Roman" w:hAnsi="Times New Roman" w:cs="Times New Roman"/>
      <w:sz w:val="20"/>
      <w:szCs w:val="20"/>
    </w:rPr>
  </w:style>
  <w:style w:type="character" w:customStyle="1" w:styleId="SignatureChar">
    <w:name w:val="Signature Char"/>
    <w:basedOn w:val="DefaultParagraphFont"/>
    <w:link w:val="Signature"/>
    <w:rsid w:val="00154D6D"/>
    <w:rPr>
      <w:rFonts w:ascii="Times New Roman" w:eastAsia="Times New Roman" w:hAnsi="Times New Roman" w:cs="Times New Roman"/>
      <w:sz w:val="20"/>
      <w:szCs w:val="20"/>
      <w:lang w:val="en-GB"/>
    </w:rPr>
  </w:style>
  <w:style w:type="paragraph" w:styleId="TableofAuthorities">
    <w:name w:val="table of authorities"/>
    <w:basedOn w:val="Normal"/>
    <w:next w:val="Normal"/>
    <w:rsid w:val="00154D6D"/>
    <w:pPr>
      <w:spacing w:after="0" w:line="240" w:lineRule="auto"/>
      <w:ind w:left="200" w:hanging="200"/>
    </w:pPr>
    <w:rPr>
      <w:rFonts w:ascii="Times New Roman" w:eastAsia="Times New Roman" w:hAnsi="Times New Roman" w:cs="Times New Roman"/>
      <w:sz w:val="20"/>
      <w:szCs w:val="20"/>
    </w:rPr>
  </w:style>
  <w:style w:type="paragraph" w:styleId="TableofFigures">
    <w:name w:val="table of figures"/>
    <w:basedOn w:val="Normal"/>
    <w:next w:val="Normal"/>
    <w:rsid w:val="00154D6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</w:style>
  <w:style w:type="paragraph" w:styleId="TOAHeading">
    <w:name w:val="toa heading"/>
    <w:basedOn w:val="Normal"/>
    <w:next w:val="Normal"/>
    <w:rsid w:val="00154D6D"/>
    <w:pPr>
      <w:spacing w:before="120" w:after="180" w:line="240" w:lineRule="auto"/>
    </w:pPr>
    <w:rPr>
      <w:rFonts w:asciiTheme="majorHAnsi" w:eastAsiaTheme="majorEastAsia" w:hAnsiTheme="majorHAnsi" w:cstheme="majorBidi"/>
      <w:b/>
      <w:bCs/>
      <w:sz w:val="24"/>
      <w:szCs w:val="24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154D6D"/>
    <w:pPr>
      <w:pBdr>
        <w:top w:val="none" w:sz="0" w:space="0" w:color="auto"/>
      </w:pBdr>
      <w:spacing w:after="0"/>
      <w:ind w:left="0" w:firstLine="0"/>
      <w:outlineLvl w:val="9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26" Type="http://schemas.microsoft.com/office/2011/relationships/people" Target="people.xml"/><Relationship Id="rId3" Type="http://schemas.openxmlformats.org/officeDocument/2006/relationships/settings" Target="settings.xml"/><Relationship Id="rId21" Type="http://schemas.openxmlformats.org/officeDocument/2006/relationships/image" Target="media/image17.png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image" Target="media/image20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23" Type="http://schemas.openxmlformats.org/officeDocument/2006/relationships/image" Target="media/image19.png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8.png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14</TotalTime>
  <Pages>18</Pages>
  <Words>2670</Words>
  <Characters>15221</Characters>
  <Application>Microsoft Office Word</Application>
  <DocSecurity>0</DocSecurity>
  <Lines>126</Lines>
  <Paragraphs>35</Paragraphs>
  <ScaleCrop>false</ScaleCrop>
  <Company/>
  <LinksUpToDate>false</LinksUpToDate>
  <CharactersWithSpaces>17856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Lukasz Litwic</dc:creator>
  <cp:keywords/>
  <dc:description/>
  <cp:lastModifiedBy>Lukasz Litwic</cp:lastModifiedBy>
  <cp:revision>15</cp:revision>
  <dcterms:created xsi:type="dcterms:W3CDTF">2022-08-11T19:39:00Z</dcterms:created>
  <dcterms:modified xsi:type="dcterms:W3CDTF">2022-08-11T19:56:00Z</dcterms:modified>
</cp:coreProperties>
</file>